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76628768"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sidR="00434105" w:rsidRPr="00434105">
        <w:rPr>
          <w:b/>
          <w:noProof/>
          <w:sz w:val="24"/>
        </w:rPr>
        <w:t>C4-230</w:t>
      </w:r>
      <w:r w:rsidR="00306CBD">
        <w:rPr>
          <w:b/>
          <w:noProof/>
          <w:sz w:val="24"/>
        </w:rPr>
        <w:t>714</w:t>
      </w:r>
    </w:p>
    <w:p w14:paraId="379092B6" w14:textId="0AB03F94"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r>
      <w:r w:rsidR="00A92881">
        <w:rPr>
          <w:b/>
          <w:noProof/>
          <w:sz w:val="24"/>
        </w:rPr>
        <w:tab/>
        <w:t xml:space="preserve">was </w:t>
      </w:r>
      <w:r w:rsidR="00A92881" w:rsidRPr="00434105">
        <w:rPr>
          <w:b/>
          <w:noProof/>
          <w:sz w:val="24"/>
        </w:rPr>
        <w:t>C4-230</w:t>
      </w:r>
      <w:r w:rsidR="00306CBD">
        <w:rPr>
          <w:b/>
          <w:noProof/>
          <w:sz w:val="24"/>
        </w:rPr>
        <w:t>612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F076E" w:rsidR="001E41F3" w:rsidRPr="00410371" w:rsidRDefault="00C45B0B" w:rsidP="00E13F3D">
            <w:pPr>
              <w:pStyle w:val="CRCoverPage"/>
              <w:spacing w:after="0"/>
              <w:jc w:val="right"/>
              <w:rPr>
                <w:b/>
                <w:noProof/>
                <w:sz w:val="28"/>
              </w:rPr>
            </w:pPr>
            <w:r>
              <w:rPr>
                <w:b/>
                <w:noProof/>
                <w:sz w:val="28"/>
              </w:rPr>
              <w:t>29.5</w:t>
            </w:r>
            <w:r w:rsidR="001B5ECE">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D3366" w:rsidR="001E41F3" w:rsidRPr="00410371" w:rsidRDefault="00434105" w:rsidP="00547111">
            <w:pPr>
              <w:pStyle w:val="CRCoverPage"/>
              <w:spacing w:after="0"/>
              <w:rPr>
                <w:noProof/>
              </w:rPr>
            </w:pPr>
            <w:r>
              <w:rPr>
                <w:b/>
                <w:noProof/>
                <w:sz w:val="28"/>
              </w:rPr>
              <w:t>0158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44061C" w:rsidR="001E41F3" w:rsidRPr="00410371" w:rsidRDefault="00306CBD"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EAA2E" w:rsidR="001E41F3" w:rsidRDefault="003F15DB" w:rsidP="00C70BEE">
            <w:pPr>
              <w:pStyle w:val="CRCoverPage"/>
              <w:spacing w:after="0"/>
              <w:ind w:left="100"/>
              <w:rPr>
                <w:noProof/>
              </w:rPr>
            </w:pPr>
            <w:r>
              <w:rPr>
                <w:lang w:eastAsia="zh-CN"/>
              </w:rPr>
              <w:t>L</w:t>
            </w:r>
            <w:r w:rsidRPr="009B227E">
              <w:rPr>
                <w:lang w:eastAsia="zh-CN"/>
              </w:rPr>
              <w:t>ocation service in PNI-NPN with signalling optimisation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E9670" w:rsidR="001E41F3" w:rsidRDefault="00E56C95" w:rsidP="00C45B0B">
            <w:pPr>
              <w:pStyle w:val="CRCoverPage"/>
              <w:spacing w:after="0"/>
              <w:ind w:left="100"/>
              <w:rPr>
                <w:noProof/>
              </w:rPr>
            </w:pPr>
            <w:r>
              <w:rPr>
                <w:noProof/>
              </w:rPr>
              <w:t>2023</w:t>
            </w:r>
            <w:r w:rsidR="00C45B0B">
              <w:rPr>
                <w:rFonts w:hint="eastAsia"/>
                <w:noProof/>
                <w:lang w:eastAsia="zh-CN"/>
              </w:rPr>
              <w:t>-</w:t>
            </w:r>
            <w:r w:rsidR="001B5ECE">
              <w:rPr>
                <w:noProof/>
              </w:rPr>
              <w:t>02</w:t>
            </w:r>
            <w:r w:rsidR="00C45B0B">
              <w:rPr>
                <w:rFonts w:hint="eastAsia"/>
                <w:noProof/>
                <w:lang w:eastAsia="zh-CN"/>
              </w:rPr>
              <w:t>-</w:t>
            </w:r>
            <w:r w:rsidR="001B5ECE">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38CA7" w14:textId="6D744CF7" w:rsidR="00E56C95" w:rsidRPr="0027245C" w:rsidRDefault="00FA57D6" w:rsidP="00FA57D6">
            <w:pPr>
              <w:pStyle w:val="CRCoverPage"/>
              <w:spacing w:after="0"/>
              <w:ind w:left="100"/>
            </w:pPr>
            <w:r w:rsidRPr="0027245C">
              <w:rPr>
                <w:noProof/>
                <w:lang w:eastAsia="zh-CN"/>
              </w:rPr>
              <w:t xml:space="preserve">As agreed in CR </w:t>
            </w:r>
            <w:r w:rsidR="003F15DB" w:rsidRPr="0027245C">
              <w:rPr>
                <w:noProof/>
                <w:lang w:eastAsia="zh-CN"/>
              </w:rPr>
              <w:t>0284</w:t>
            </w:r>
            <w:r w:rsidRPr="0027245C">
              <w:rPr>
                <w:noProof/>
                <w:lang w:eastAsia="zh-CN"/>
              </w:rPr>
              <w:t xml:space="preserve"> (S2-2301</w:t>
            </w:r>
            <w:r w:rsidR="003F15DB" w:rsidRPr="0027245C">
              <w:rPr>
                <w:noProof/>
                <w:lang w:eastAsia="zh-CN"/>
              </w:rPr>
              <w:t>791</w:t>
            </w:r>
            <w:r w:rsidRPr="0027245C">
              <w:rPr>
                <w:noProof/>
                <w:lang w:eastAsia="zh-CN"/>
              </w:rPr>
              <w:t>) of 3GPP TS 23.</w:t>
            </w:r>
            <w:r w:rsidR="003F15DB" w:rsidRPr="0027245C">
              <w:rPr>
                <w:noProof/>
                <w:lang w:eastAsia="zh-CN"/>
              </w:rPr>
              <w:t>273</w:t>
            </w:r>
            <w:r w:rsidRPr="0027245C">
              <w:rPr>
                <w:noProof/>
                <w:lang w:eastAsia="zh-CN"/>
              </w:rPr>
              <w:t xml:space="preserve">, </w:t>
            </w:r>
            <w:r w:rsidR="003F15DB" w:rsidRPr="0027245C">
              <w:rPr>
                <w:noProof/>
                <w:lang w:eastAsia="zh-CN"/>
              </w:rPr>
              <w:t>to support the</w:t>
            </w:r>
            <w:r w:rsidR="003F15DB" w:rsidRPr="0027245C">
              <w:rPr>
                <w:lang w:eastAsia="zh-CN"/>
              </w:rPr>
              <w:t xml:space="preserve"> location service in PNI-NPN with signalling optimisation,</w:t>
            </w:r>
            <w:r w:rsidR="003F15DB" w:rsidRPr="0027245C">
              <w:rPr>
                <w:noProof/>
                <w:lang w:eastAsia="zh-CN"/>
              </w:rPr>
              <w:t xml:space="preserve"> </w:t>
            </w:r>
            <w:r w:rsidRPr="0027245C">
              <w:rPr>
                <w:noProof/>
                <w:lang w:eastAsia="zh-CN"/>
              </w:rPr>
              <w:t xml:space="preserve">the </w:t>
            </w:r>
            <w:r w:rsidR="003F15DB" w:rsidRPr="0027245C">
              <w:rPr>
                <w:noProof/>
                <w:lang w:eastAsia="zh-CN"/>
              </w:rPr>
              <w:t>H-</w:t>
            </w:r>
            <w:r w:rsidRPr="0027245C">
              <w:rPr>
                <w:noProof/>
                <w:lang w:eastAsia="zh-CN"/>
              </w:rPr>
              <w:t xml:space="preserve">GMLC may </w:t>
            </w:r>
            <w:r w:rsidR="003F15DB" w:rsidRPr="0027245C">
              <w:rPr>
                <w:lang w:eastAsia="zh-CN"/>
              </w:rPr>
              <w:t>provide a contact address (Notification Target Address, e.g. a URI)</w:t>
            </w:r>
            <w:r w:rsidR="003F15DB" w:rsidRPr="0027245C">
              <w:rPr>
                <w:rFonts w:hint="eastAsia"/>
                <w:lang w:eastAsia="zh-CN"/>
              </w:rPr>
              <w:t xml:space="preserve"> and a </w:t>
            </w:r>
            <w:r w:rsidR="003F15DB" w:rsidRPr="0027245C">
              <w:rPr>
                <w:lang w:eastAsia="zh-CN"/>
              </w:rPr>
              <w:t>Notification Correlation ID</w:t>
            </w:r>
            <w:r w:rsidR="001F6911" w:rsidRPr="0027245C">
              <w:rPr>
                <w:lang w:eastAsia="ko-KR"/>
              </w:rPr>
              <w:t xml:space="preserve"> to AMF</w:t>
            </w:r>
            <w:r w:rsidRPr="0027245C">
              <w:rPr>
                <w:rFonts w:eastAsia="宋体"/>
                <w:lang w:val="fr-FR" w:eastAsia="zh-CN"/>
              </w:rPr>
              <w:t xml:space="preserve"> via </w:t>
            </w:r>
            <w:r w:rsidRPr="0027245C">
              <w:rPr>
                <w:rFonts w:eastAsia="等线"/>
                <w:lang w:val="fr-FR" w:eastAsia="zh-CN"/>
              </w:rPr>
              <w:t>Namf_Location_ProvidePositioningInfo service operation</w:t>
            </w:r>
            <w:r w:rsidR="003F15DB" w:rsidRPr="0027245C">
              <w:rPr>
                <w:rFonts w:eastAsia="等线"/>
                <w:lang w:val="fr-FR" w:eastAsia="zh-CN"/>
              </w:rPr>
              <w:t xml:space="preserve">, </w:t>
            </w:r>
            <w:r w:rsidR="003F15DB" w:rsidRPr="0027245C">
              <w:rPr>
                <w:lang w:eastAsia="zh-CN"/>
              </w:rPr>
              <w:t>which is used by LMF to provide location determination to H-GMLC directly</w:t>
            </w:r>
            <w:r w:rsidRPr="0027245C">
              <w:t>.</w:t>
            </w:r>
          </w:p>
          <w:p w14:paraId="18F7DFA7" w14:textId="77777777" w:rsidR="00FA57D6" w:rsidRPr="0027245C" w:rsidRDefault="00FA57D6" w:rsidP="00FA57D6">
            <w:pPr>
              <w:pStyle w:val="CRCoverPage"/>
              <w:spacing w:after="0"/>
              <w:ind w:left="100"/>
            </w:pPr>
          </w:p>
          <w:p w14:paraId="3EB20DC5" w14:textId="77777777" w:rsidR="00FA57D6" w:rsidRDefault="003F15DB" w:rsidP="001F6911">
            <w:pPr>
              <w:pStyle w:val="CRCoverPage"/>
              <w:spacing w:after="0"/>
              <w:ind w:left="100"/>
            </w:pPr>
            <w:r w:rsidRPr="0027245C">
              <w:t xml:space="preserve">If the LMF indicates the location determination </w:t>
            </w:r>
            <w:r w:rsidR="0027245C">
              <w:t>will be sent directly to GMLC, AMF</w:t>
            </w:r>
            <w:r w:rsidR="0027245C" w:rsidRPr="0027245C">
              <w:t xml:space="preserve"> includes the H-GMLC contact address and the Notification Correlation ID in the </w:t>
            </w:r>
            <w:proofErr w:type="spellStart"/>
            <w:r w:rsidR="0027245C" w:rsidRPr="0027245C">
              <w:t>Nlmf_Location_DetermineLocation</w:t>
            </w:r>
            <w:proofErr w:type="spellEnd"/>
            <w:r w:rsidR="0027245C" w:rsidRPr="0027245C">
              <w:t xml:space="preserve"> service operation and sends towards the LMF</w:t>
            </w:r>
            <w:r w:rsidR="0027245C">
              <w:t>.</w:t>
            </w:r>
          </w:p>
          <w:p w14:paraId="4FC704D9" w14:textId="77777777" w:rsidR="0027245C" w:rsidRDefault="0027245C" w:rsidP="001F6911">
            <w:pPr>
              <w:pStyle w:val="CRCoverPage"/>
              <w:spacing w:after="0"/>
              <w:ind w:left="100"/>
            </w:pPr>
          </w:p>
          <w:p w14:paraId="708AA7DE" w14:textId="6A35DE2F" w:rsidR="0027245C" w:rsidRPr="0027245C" w:rsidRDefault="0027245C" w:rsidP="001F6911">
            <w:pPr>
              <w:pStyle w:val="CRCoverPage"/>
              <w:spacing w:after="0"/>
              <w:ind w:left="100"/>
              <w:rPr>
                <w:noProof/>
                <w:lang w:eastAsia="zh-CN"/>
              </w:rPr>
            </w:pPr>
            <w:r>
              <w:t>It’s proposed to align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7245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5DB80" w14:textId="77777777" w:rsidR="0027245C" w:rsidRPr="0027245C" w:rsidRDefault="00D7624B" w:rsidP="0027245C">
            <w:pPr>
              <w:pStyle w:val="CRCoverPage"/>
              <w:numPr>
                <w:ilvl w:val="0"/>
                <w:numId w:val="1"/>
              </w:numPr>
              <w:spacing w:after="0"/>
              <w:rPr>
                <w:noProof/>
                <w:lang w:eastAsia="zh-CN"/>
              </w:rPr>
            </w:pPr>
            <w:r w:rsidRPr="0027245C">
              <w:rPr>
                <w:noProof/>
                <w:lang w:eastAsia="zh-CN"/>
              </w:rPr>
              <w:t xml:space="preserve">Support of </w:t>
            </w:r>
            <w:r w:rsidR="003F15DB" w:rsidRPr="0027245C">
              <w:t xml:space="preserve">GMLC URI and </w:t>
            </w:r>
            <w:r w:rsidR="003F15DB" w:rsidRPr="0027245C">
              <w:rPr>
                <w:lang w:eastAsia="zh-CN"/>
              </w:rPr>
              <w:t>Notification Correlation ID</w:t>
            </w:r>
            <w:r w:rsidRPr="0027245C">
              <w:rPr>
                <w:noProof/>
                <w:lang w:eastAsia="zh-CN"/>
              </w:rPr>
              <w:t xml:space="preserve"> in </w:t>
            </w:r>
            <w:proofErr w:type="spellStart"/>
            <w:r w:rsidR="0027245C" w:rsidRPr="0027245C">
              <w:rPr>
                <w:lang w:eastAsia="zh-CN"/>
              </w:rPr>
              <w:t>InputData</w:t>
            </w:r>
            <w:proofErr w:type="spellEnd"/>
            <w:r w:rsidR="003F15DB" w:rsidRPr="0027245C">
              <w:rPr>
                <w:noProof/>
                <w:lang w:eastAsia="zh-CN"/>
              </w:rPr>
              <w:t>;</w:t>
            </w:r>
          </w:p>
          <w:p w14:paraId="31C656EC" w14:textId="5CC00B0E" w:rsidR="0027245C" w:rsidRPr="0027245C" w:rsidRDefault="003F15DB" w:rsidP="00306CBD">
            <w:pPr>
              <w:pStyle w:val="CRCoverPage"/>
              <w:numPr>
                <w:ilvl w:val="0"/>
                <w:numId w:val="1"/>
              </w:numPr>
              <w:spacing w:after="0"/>
              <w:rPr>
                <w:noProof/>
                <w:lang w:eastAsia="zh-CN"/>
              </w:rPr>
            </w:pPr>
            <w:r w:rsidRPr="0027245C">
              <w:rPr>
                <w:noProof/>
                <w:lang w:eastAsia="zh-CN"/>
              </w:rPr>
              <w:t xml:space="preserve">Support of </w:t>
            </w:r>
            <w:r w:rsidRPr="0027245C">
              <w:t>indicat</w:t>
            </w:r>
            <w:r w:rsidRPr="0027245C">
              <w:rPr>
                <w:rFonts w:hint="eastAsia"/>
                <w:lang w:eastAsia="zh-CN"/>
              </w:rPr>
              <w:t>ion</w:t>
            </w:r>
            <w:r w:rsidRPr="0027245C">
              <w:t xml:space="preserve"> that the location determination will be sent directly to GMLC in </w:t>
            </w:r>
            <w:proofErr w:type="spellStart"/>
            <w:r w:rsidR="0027245C" w:rsidRPr="0027245C">
              <w:rPr>
                <w:lang w:eastAsia="zh-CN"/>
              </w:rPr>
              <w:t>LocationData</w:t>
            </w:r>
            <w:proofErr w:type="spellEnd"/>
            <w:r w:rsidRPr="0027245C">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4CEFBA" w:rsidR="001E41F3" w:rsidRDefault="0027245C" w:rsidP="0027245C">
            <w:pPr>
              <w:pStyle w:val="CRCoverPage"/>
              <w:spacing w:after="0"/>
              <w:ind w:left="100"/>
              <w:rPr>
                <w:noProof/>
                <w:lang w:eastAsia="zh-CN"/>
              </w:rPr>
            </w:pPr>
            <w:r>
              <w:rPr>
                <w:noProof/>
                <w:lang w:eastAsia="zh-CN"/>
              </w:rPr>
              <w:t>5.2.2.3</w:t>
            </w:r>
            <w:r w:rsidR="00991486">
              <w:rPr>
                <w:noProof/>
                <w:lang w:eastAsia="zh-CN"/>
              </w:rPr>
              <w:t>.2</w:t>
            </w:r>
            <w:r>
              <w:rPr>
                <w:noProof/>
                <w:lang w:eastAsia="zh-CN"/>
              </w:rPr>
              <w:t xml:space="preserve">, </w:t>
            </w:r>
            <w:r w:rsidR="002E2AE0">
              <w:rPr>
                <w:noProof/>
                <w:lang w:eastAsia="zh-CN"/>
              </w:rPr>
              <w:t>6.</w:t>
            </w:r>
            <w:r>
              <w:rPr>
                <w:noProof/>
                <w:lang w:eastAsia="zh-CN"/>
              </w:rPr>
              <w:t>1</w:t>
            </w:r>
            <w:r w:rsidR="002E2AE0">
              <w:rPr>
                <w:noProof/>
                <w:lang w:eastAsia="zh-CN"/>
              </w:rPr>
              <w:t xml:space="preserve">.6.2.2, </w:t>
            </w:r>
            <w:r>
              <w:rPr>
                <w:noProof/>
                <w:lang w:eastAsia="zh-CN"/>
              </w:rPr>
              <w:t>6.1</w:t>
            </w:r>
            <w:r w:rsidR="00B566D4">
              <w:rPr>
                <w:noProof/>
                <w:lang w:eastAsia="zh-CN"/>
              </w:rPr>
              <w:t>.6.2.3,</w:t>
            </w:r>
            <w:r>
              <w:rPr>
                <w:noProof/>
                <w:lang w:eastAsia="zh-CN"/>
              </w:rPr>
              <w:t xml:space="preserve"> 6.1.6.2.34,</w:t>
            </w:r>
            <w:r w:rsidR="00B566D4">
              <w:rPr>
                <w:noProof/>
                <w:lang w:eastAsia="zh-CN"/>
              </w:rPr>
              <w:t xml:space="preserve"> </w:t>
            </w:r>
            <w:r w:rsidR="002E2AE0">
              <w:rPr>
                <w:noProof/>
                <w:lang w:eastAsia="zh-CN"/>
              </w:rPr>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3EB847" w:rsidR="001E41F3" w:rsidRDefault="00FA57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51628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5B85BE" w:rsidR="001E41F3" w:rsidRDefault="00145D43" w:rsidP="00B61AAA">
            <w:pPr>
              <w:pStyle w:val="CRCoverPage"/>
              <w:spacing w:after="0"/>
              <w:ind w:left="99"/>
              <w:rPr>
                <w:noProof/>
              </w:rPr>
            </w:pPr>
            <w:r>
              <w:rPr>
                <w:noProof/>
              </w:rPr>
              <w:t xml:space="preserve">TS </w:t>
            </w:r>
            <w:r w:rsidR="00C92299">
              <w:rPr>
                <w:noProof/>
              </w:rPr>
              <w:t>23.</w:t>
            </w:r>
            <w:r w:rsidR="00B61AAA">
              <w:rPr>
                <w:noProof/>
              </w:rPr>
              <w:t>273</w:t>
            </w:r>
            <w:r w:rsidR="00FA57D6">
              <w:rPr>
                <w:noProof/>
              </w:rPr>
              <w:t xml:space="preserve"> CR </w:t>
            </w:r>
            <w:r w:rsidR="00B61AAA">
              <w:rPr>
                <w:noProof/>
              </w:rPr>
              <w:t>0284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3358C"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FC38D9">
              <w:t>Nl</w:t>
            </w:r>
            <w:r w:rsidR="002E2AE0" w:rsidRPr="003B2883">
              <w:t>mf_Location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68FD03" w14:textId="77777777" w:rsidR="001B5ECE" w:rsidRDefault="001B5ECE" w:rsidP="001B5ECE">
      <w:pPr>
        <w:pStyle w:val="5"/>
        <w:rPr>
          <w:lang w:eastAsia="en-GB"/>
        </w:rPr>
      </w:pPr>
      <w:bookmarkStart w:id="1" w:name="_Toc122096934"/>
      <w:bookmarkStart w:id="2" w:name="_Toc114779017"/>
      <w:bookmarkStart w:id="3" w:name="_Toc106639507"/>
      <w:bookmarkStart w:id="4" w:name="_Toc98506222"/>
      <w:bookmarkStart w:id="5" w:name="_Toc90650552"/>
      <w:bookmarkStart w:id="6" w:name="_Toc88818630"/>
      <w:bookmarkStart w:id="7" w:name="_Toc82716343"/>
      <w:bookmarkStart w:id="8" w:name="_Toc74993755"/>
      <w:bookmarkStart w:id="9" w:name="_Toc67685934"/>
      <w:bookmarkStart w:id="10" w:name="_Toc58594424"/>
      <w:bookmarkStart w:id="11" w:name="_Toc56517523"/>
      <w:bookmarkStart w:id="12" w:name="_Toc51873395"/>
      <w:bookmarkStart w:id="13" w:name="_Toc49849881"/>
      <w:bookmarkStart w:id="14" w:name="_Toc45032392"/>
      <w:bookmarkStart w:id="15" w:name="_Toc43215144"/>
      <w:bookmarkStart w:id="16" w:name="_Toc36463304"/>
      <w:bookmarkStart w:id="17" w:name="_Toc34147920"/>
      <w:bookmarkStart w:id="18" w:name="_Toc27593049"/>
      <w:bookmarkStart w:id="19" w:name="_Toc25168630"/>
      <w:bookmarkStart w:id="20" w:name="_Toc20150383"/>
      <w:bookmarkStart w:id="21" w:name="_GoBack"/>
      <w:bookmarkEnd w:id="21"/>
      <w:r>
        <w:lastRenderedPageBreak/>
        <w:t>6.1.6.2.2</w:t>
      </w:r>
      <w:r>
        <w:tab/>
        <w:t xml:space="preserve">Type: </w:t>
      </w:r>
      <w:proofErr w:type="spellStart"/>
      <w:r>
        <w:t>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72BF3AF2" w14:textId="77777777" w:rsidR="001B5ECE" w:rsidRDefault="001B5ECE" w:rsidP="001B5ECE">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1B5ECE" w14:paraId="360DDA72"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455478" w14:textId="77777777" w:rsidR="001B5ECE" w:rsidRDefault="001B5ECE">
            <w:pPr>
              <w:pStyle w:val="TAH"/>
            </w:pPr>
            <w:r>
              <w:lastRenderedPageBreak/>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7C6517D" w14:textId="77777777" w:rsidR="001B5ECE" w:rsidRDefault="001B5ECE">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E3116B4" w14:textId="77777777" w:rsidR="001B5ECE" w:rsidRDefault="001B5ECE">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6C40DF9D" w14:textId="77777777" w:rsidR="001B5ECE" w:rsidRDefault="001B5ECE">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0FCF7D5A" w14:textId="77777777" w:rsidR="001B5ECE" w:rsidRDefault="001B5ECE">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2608AE27" w14:textId="77777777" w:rsidR="001B5ECE" w:rsidRDefault="001B5ECE">
            <w:pPr>
              <w:pStyle w:val="TAH"/>
              <w:rPr>
                <w:rFonts w:cs="Arial"/>
                <w:szCs w:val="18"/>
              </w:rPr>
            </w:pPr>
            <w:r>
              <w:rPr>
                <w:rFonts w:cs="Arial"/>
                <w:szCs w:val="18"/>
              </w:rPr>
              <w:t>Applicability</w:t>
            </w:r>
          </w:p>
        </w:tc>
      </w:tr>
      <w:tr w:rsidR="001B5ECE" w14:paraId="5497907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C821DCE" w14:textId="77777777" w:rsidR="001B5ECE" w:rsidRDefault="001B5ECE">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hideMark/>
          </w:tcPr>
          <w:p w14:paraId="36BE523C" w14:textId="77777777" w:rsidR="001B5ECE" w:rsidRDefault="001B5ECE">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hideMark/>
          </w:tcPr>
          <w:p w14:paraId="3E659EF0"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8F408B"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1ABE8CB" w14:textId="77777777" w:rsidR="001B5ECE" w:rsidRDefault="001B5ECE">
            <w:pPr>
              <w:pStyle w:val="TAL"/>
              <w:rPr>
                <w:rFonts w:cs="Arial"/>
                <w:szCs w:val="18"/>
              </w:rPr>
            </w:pPr>
            <w:r>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5B0E747C" w14:textId="77777777" w:rsidR="001B5ECE" w:rsidRDefault="001B5ECE">
            <w:pPr>
              <w:pStyle w:val="TAL"/>
            </w:pPr>
          </w:p>
        </w:tc>
      </w:tr>
      <w:tr w:rsidR="001B5ECE" w14:paraId="7B43693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58EE446" w14:textId="77777777" w:rsidR="001B5ECE" w:rsidRDefault="001B5ECE">
            <w:pPr>
              <w:pStyle w:val="TAL"/>
            </w:pPr>
            <w:r>
              <w:t>correlationID</w:t>
            </w:r>
          </w:p>
        </w:tc>
        <w:tc>
          <w:tcPr>
            <w:tcW w:w="1975" w:type="dxa"/>
            <w:tcBorders>
              <w:top w:val="single" w:sz="4" w:space="0" w:color="auto"/>
              <w:left w:val="single" w:sz="4" w:space="0" w:color="auto"/>
              <w:bottom w:val="single" w:sz="4" w:space="0" w:color="auto"/>
              <w:right w:val="single" w:sz="4" w:space="0" w:color="auto"/>
            </w:tcBorders>
            <w:hideMark/>
          </w:tcPr>
          <w:p w14:paraId="65D83B9A" w14:textId="77777777" w:rsidR="001B5ECE" w:rsidRDefault="001B5ECE">
            <w:pPr>
              <w:pStyle w:val="TAL"/>
            </w:pPr>
            <w:r>
              <w:t>CorrelationID</w:t>
            </w:r>
          </w:p>
        </w:tc>
        <w:tc>
          <w:tcPr>
            <w:tcW w:w="378" w:type="dxa"/>
            <w:tcBorders>
              <w:top w:val="single" w:sz="4" w:space="0" w:color="auto"/>
              <w:left w:val="single" w:sz="4" w:space="0" w:color="auto"/>
              <w:bottom w:val="single" w:sz="4" w:space="0" w:color="auto"/>
              <w:right w:val="single" w:sz="4" w:space="0" w:color="auto"/>
            </w:tcBorders>
            <w:hideMark/>
          </w:tcPr>
          <w:p w14:paraId="33736B8C"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DF1A336"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A0F4826" w14:textId="77777777" w:rsidR="001B5ECE" w:rsidRDefault="001B5ECE">
            <w:pPr>
              <w:pStyle w:val="TAL"/>
              <w:rPr>
                <w:rFonts w:cs="Arial"/>
                <w:szCs w:val="18"/>
              </w:rPr>
            </w:pPr>
            <w:r>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674FCB9E" w14:textId="77777777" w:rsidR="001B5ECE" w:rsidRDefault="001B5ECE">
            <w:pPr>
              <w:pStyle w:val="TAL"/>
            </w:pPr>
          </w:p>
        </w:tc>
      </w:tr>
      <w:tr w:rsidR="001B5ECE" w14:paraId="52A6392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428C76F" w14:textId="77777777" w:rsidR="001B5ECE" w:rsidRDefault="001B5ECE">
            <w:pPr>
              <w:pStyle w:val="TAL"/>
            </w:pPr>
            <w:r>
              <w:t>amfId</w:t>
            </w:r>
          </w:p>
        </w:tc>
        <w:tc>
          <w:tcPr>
            <w:tcW w:w="1975" w:type="dxa"/>
            <w:tcBorders>
              <w:top w:val="single" w:sz="4" w:space="0" w:color="auto"/>
              <w:left w:val="single" w:sz="4" w:space="0" w:color="auto"/>
              <w:bottom w:val="single" w:sz="4" w:space="0" w:color="auto"/>
              <w:right w:val="single" w:sz="4" w:space="0" w:color="auto"/>
            </w:tcBorders>
            <w:hideMark/>
          </w:tcPr>
          <w:p w14:paraId="0B77E6C9" w14:textId="77777777" w:rsidR="001B5ECE" w:rsidRDefault="001B5ECE">
            <w:pPr>
              <w:pStyle w:val="TAL"/>
            </w:pPr>
            <w:r>
              <w:t>NfInstanceId</w:t>
            </w:r>
          </w:p>
        </w:tc>
        <w:tc>
          <w:tcPr>
            <w:tcW w:w="378" w:type="dxa"/>
            <w:tcBorders>
              <w:top w:val="single" w:sz="4" w:space="0" w:color="auto"/>
              <w:left w:val="single" w:sz="4" w:space="0" w:color="auto"/>
              <w:bottom w:val="single" w:sz="4" w:space="0" w:color="auto"/>
              <w:right w:val="single" w:sz="4" w:space="0" w:color="auto"/>
            </w:tcBorders>
            <w:hideMark/>
          </w:tcPr>
          <w:p w14:paraId="11DD715B"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7527CB5"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28724FD" w14:textId="77777777" w:rsidR="001B5ECE" w:rsidRDefault="001B5ECE">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05A2D3DB" w14:textId="77777777" w:rsidR="001B5ECE" w:rsidRDefault="001B5ECE">
            <w:pPr>
              <w:pStyle w:val="TAL"/>
              <w:rPr>
                <w:rFonts w:cs="Arial"/>
                <w:szCs w:val="18"/>
              </w:rPr>
            </w:pPr>
          </w:p>
        </w:tc>
      </w:tr>
      <w:tr w:rsidR="001B5ECE" w14:paraId="2E5FC6B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DEB304F" w14:textId="77777777" w:rsidR="001B5ECE" w:rsidRDefault="001B5ECE">
            <w:pPr>
              <w:pStyle w:val="TAL"/>
            </w:pPr>
            <w:r>
              <w:t>locationQoS</w:t>
            </w:r>
          </w:p>
        </w:tc>
        <w:tc>
          <w:tcPr>
            <w:tcW w:w="1975" w:type="dxa"/>
            <w:tcBorders>
              <w:top w:val="single" w:sz="4" w:space="0" w:color="auto"/>
              <w:left w:val="single" w:sz="4" w:space="0" w:color="auto"/>
              <w:bottom w:val="single" w:sz="4" w:space="0" w:color="auto"/>
              <w:right w:val="single" w:sz="4" w:space="0" w:color="auto"/>
            </w:tcBorders>
            <w:hideMark/>
          </w:tcPr>
          <w:p w14:paraId="52A927CE" w14:textId="77777777" w:rsidR="001B5ECE" w:rsidRDefault="001B5ECE">
            <w:pPr>
              <w:pStyle w:val="TAL"/>
            </w:pPr>
            <w:r>
              <w:t>LocationQoS</w:t>
            </w:r>
          </w:p>
        </w:tc>
        <w:tc>
          <w:tcPr>
            <w:tcW w:w="378" w:type="dxa"/>
            <w:tcBorders>
              <w:top w:val="single" w:sz="4" w:space="0" w:color="auto"/>
              <w:left w:val="single" w:sz="4" w:space="0" w:color="auto"/>
              <w:bottom w:val="single" w:sz="4" w:space="0" w:color="auto"/>
              <w:right w:val="single" w:sz="4" w:space="0" w:color="auto"/>
            </w:tcBorders>
            <w:hideMark/>
          </w:tcPr>
          <w:p w14:paraId="3E68F34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B491A9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1E8F11F7" w14:textId="77777777" w:rsidR="001B5ECE" w:rsidRDefault="001B5ECE">
            <w:pPr>
              <w:pStyle w:val="TAL"/>
              <w:rPr>
                <w:rFonts w:cs="Arial"/>
                <w:szCs w:val="18"/>
              </w:rPr>
            </w:pPr>
            <w:r>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71B10027" w14:textId="77777777" w:rsidR="001B5ECE" w:rsidRDefault="001B5ECE">
            <w:pPr>
              <w:pStyle w:val="TAL"/>
            </w:pPr>
          </w:p>
        </w:tc>
      </w:tr>
      <w:tr w:rsidR="001B5ECE" w14:paraId="6AB3948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B5624C8" w14:textId="77777777" w:rsidR="001B5ECE" w:rsidRDefault="001B5ECE">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hideMark/>
          </w:tcPr>
          <w:p w14:paraId="22CDD424" w14:textId="77777777" w:rsidR="001B5ECE" w:rsidRDefault="001B5ECE">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hideMark/>
          </w:tcPr>
          <w:p w14:paraId="4D50277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707F261"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26EA3268" w14:textId="77777777" w:rsidR="001B5ECE" w:rsidRDefault="001B5ECE">
            <w:pPr>
              <w:pStyle w:val="TAL"/>
              <w:rPr>
                <w:rFonts w:cs="Arial"/>
                <w:szCs w:val="18"/>
              </w:rPr>
            </w:pPr>
            <w:r>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019C77FB" w14:textId="77777777" w:rsidR="001B5ECE" w:rsidRDefault="001B5ECE">
            <w:pPr>
              <w:pStyle w:val="TAL"/>
            </w:pPr>
          </w:p>
        </w:tc>
      </w:tr>
      <w:tr w:rsidR="001B5ECE" w14:paraId="49E7CB1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654D4D0" w14:textId="77777777" w:rsidR="001B5ECE" w:rsidRDefault="001B5ECE">
            <w:pPr>
              <w:pStyle w:val="TAL"/>
            </w:pPr>
            <w:r>
              <w:t>supi</w:t>
            </w:r>
          </w:p>
        </w:tc>
        <w:tc>
          <w:tcPr>
            <w:tcW w:w="1975" w:type="dxa"/>
            <w:tcBorders>
              <w:top w:val="single" w:sz="4" w:space="0" w:color="auto"/>
              <w:left w:val="single" w:sz="4" w:space="0" w:color="auto"/>
              <w:bottom w:val="single" w:sz="4" w:space="0" w:color="auto"/>
              <w:right w:val="single" w:sz="4" w:space="0" w:color="auto"/>
            </w:tcBorders>
            <w:hideMark/>
          </w:tcPr>
          <w:p w14:paraId="7F74D420" w14:textId="77777777" w:rsidR="001B5ECE" w:rsidRDefault="001B5ECE">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3FFAC20A"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1F2E19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DC40251" w14:textId="77777777" w:rsidR="001B5ECE" w:rsidRDefault="001B5ECE">
            <w:pPr>
              <w:pStyle w:val="TAL"/>
              <w:rPr>
                <w:rFonts w:cs="Arial"/>
                <w:szCs w:val="18"/>
              </w:rPr>
            </w:pPr>
            <w:r>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5399AF52" w14:textId="77777777" w:rsidR="001B5ECE" w:rsidRDefault="001B5ECE">
            <w:pPr>
              <w:pStyle w:val="TAL"/>
            </w:pPr>
          </w:p>
        </w:tc>
      </w:tr>
      <w:tr w:rsidR="001B5ECE" w14:paraId="13D18FD3"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C66CCDA" w14:textId="77777777" w:rsidR="001B5ECE" w:rsidRDefault="001B5ECE">
            <w:pPr>
              <w:pStyle w:val="TAL"/>
            </w:pPr>
            <w:r>
              <w:t>pei</w:t>
            </w:r>
          </w:p>
        </w:tc>
        <w:tc>
          <w:tcPr>
            <w:tcW w:w="1975" w:type="dxa"/>
            <w:tcBorders>
              <w:top w:val="single" w:sz="4" w:space="0" w:color="auto"/>
              <w:left w:val="single" w:sz="4" w:space="0" w:color="auto"/>
              <w:bottom w:val="single" w:sz="4" w:space="0" w:color="auto"/>
              <w:right w:val="single" w:sz="4" w:space="0" w:color="auto"/>
            </w:tcBorders>
            <w:hideMark/>
          </w:tcPr>
          <w:p w14:paraId="6ECDBA6F" w14:textId="77777777" w:rsidR="001B5ECE" w:rsidRDefault="001B5ECE">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14:paraId="65761C19"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7F20DAF2"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A7C7D63" w14:textId="77777777" w:rsidR="001B5ECE" w:rsidRDefault="001B5ECE">
            <w:pPr>
              <w:pStyle w:val="TAL"/>
              <w:rPr>
                <w:rFonts w:cs="Arial"/>
                <w:szCs w:val="18"/>
              </w:rPr>
            </w:pPr>
            <w:r>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04E30208" w14:textId="77777777" w:rsidR="001B5ECE" w:rsidRDefault="001B5ECE">
            <w:pPr>
              <w:pStyle w:val="TAL"/>
            </w:pPr>
          </w:p>
        </w:tc>
      </w:tr>
      <w:tr w:rsidR="001B5ECE" w14:paraId="1DA51F3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9875DDA" w14:textId="77777777" w:rsidR="001B5ECE" w:rsidRDefault="001B5ECE">
            <w:pPr>
              <w:pStyle w:val="TAL"/>
            </w:pPr>
            <w:r>
              <w:t>gpsi</w:t>
            </w:r>
          </w:p>
        </w:tc>
        <w:tc>
          <w:tcPr>
            <w:tcW w:w="1975" w:type="dxa"/>
            <w:tcBorders>
              <w:top w:val="single" w:sz="4" w:space="0" w:color="auto"/>
              <w:left w:val="single" w:sz="4" w:space="0" w:color="auto"/>
              <w:bottom w:val="single" w:sz="4" w:space="0" w:color="auto"/>
              <w:right w:val="single" w:sz="4" w:space="0" w:color="auto"/>
            </w:tcBorders>
            <w:hideMark/>
          </w:tcPr>
          <w:p w14:paraId="092869FC" w14:textId="77777777" w:rsidR="001B5ECE" w:rsidRDefault="001B5ECE">
            <w:pPr>
              <w:pStyle w:val="TAL"/>
            </w:pPr>
            <w:r>
              <w:t>Gpsi</w:t>
            </w:r>
          </w:p>
        </w:tc>
        <w:tc>
          <w:tcPr>
            <w:tcW w:w="378" w:type="dxa"/>
            <w:tcBorders>
              <w:top w:val="single" w:sz="4" w:space="0" w:color="auto"/>
              <w:left w:val="single" w:sz="4" w:space="0" w:color="auto"/>
              <w:bottom w:val="single" w:sz="4" w:space="0" w:color="auto"/>
              <w:right w:val="single" w:sz="4" w:space="0" w:color="auto"/>
            </w:tcBorders>
            <w:hideMark/>
          </w:tcPr>
          <w:p w14:paraId="6E76B0B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A65C02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C89A590" w14:textId="77777777" w:rsidR="001B5ECE" w:rsidRDefault="001B5ECE">
            <w:pPr>
              <w:pStyle w:val="TAL"/>
              <w:rPr>
                <w:rFonts w:cs="Arial"/>
                <w:szCs w:val="18"/>
              </w:rPr>
            </w:pPr>
            <w:r>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17A12F6D" w14:textId="77777777" w:rsidR="001B5ECE" w:rsidRDefault="001B5ECE">
            <w:pPr>
              <w:pStyle w:val="TAL"/>
            </w:pPr>
          </w:p>
        </w:tc>
      </w:tr>
      <w:tr w:rsidR="001B5ECE" w14:paraId="01F826E7"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2AB9124" w14:textId="77777777" w:rsidR="001B5ECE" w:rsidRDefault="001B5ECE">
            <w:pPr>
              <w:pStyle w:val="TAL"/>
            </w:pPr>
            <w:r>
              <w:t>ecgi</w:t>
            </w:r>
          </w:p>
        </w:tc>
        <w:tc>
          <w:tcPr>
            <w:tcW w:w="1975" w:type="dxa"/>
            <w:tcBorders>
              <w:top w:val="single" w:sz="4" w:space="0" w:color="auto"/>
              <w:left w:val="single" w:sz="4" w:space="0" w:color="auto"/>
              <w:bottom w:val="single" w:sz="4" w:space="0" w:color="auto"/>
              <w:right w:val="single" w:sz="4" w:space="0" w:color="auto"/>
            </w:tcBorders>
            <w:hideMark/>
          </w:tcPr>
          <w:p w14:paraId="6AEBFE33" w14:textId="77777777" w:rsidR="001B5ECE" w:rsidRDefault="001B5ECE">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7A83C87C"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CAF34DC"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8BA07B" w14:textId="77777777" w:rsidR="001B5ECE" w:rsidRDefault="001B5ECE">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7F98703D" w14:textId="77777777" w:rsidR="001B5ECE" w:rsidRDefault="001B5EC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1616C109" w14:textId="77777777" w:rsidR="001B5ECE" w:rsidRDefault="001B5ECE">
            <w:pPr>
              <w:pStyle w:val="TAL"/>
              <w:rPr>
                <w:rFonts w:cs="Arial"/>
                <w:szCs w:val="18"/>
              </w:rPr>
            </w:pPr>
          </w:p>
        </w:tc>
      </w:tr>
      <w:tr w:rsidR="001B5ECE" w14:paraId="67954D8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7F91AFA" w14:textId="77777777" w:rsidR="001B5ECE" w:rsidRDefault="001B5ECE">
            <w:pPr>
              <w:pStyle w:val="TAL"/>
            </w:pPr>
            <w:r>
              <w:rPr>
                <w:lang w:eastAsia="zh-CN"/>
              </w:rPr>
              <w:t>ecgiOnSecondNode</w:t>
            </w:r>
          </w:p>
        </w:tc>
        <w:tc>
          <w:tcPr>
            <w:tcW w:w="1975" w:type="dxa"/>
            <w:tcBorders>
              <w:top w:val="single" w:sz="4" w:space="0" w:color="auto"/>
              <w:left w:val="single" w:sz="4" w:space="0" w:color="auto"/>
              <w:bottom w:val="single" w:sz="4" w:space="0" w:color="auto"/>
              <w:right w:val="single" w:sz="4" w:space="0" w:color="auto"/>
            </w:tcBorders>
            <w:hideMark/>
          </w:tcPr>
          <w:p w14:paraId="1A8C9F00" w14:textId="77777777" w:rsidR="001B5ECE" w:rsidRDefault="001B5ECE">
            <w:pPr>
              <w:pStyle w:val="TAL"/>
            </w:pPr>
            <w:r>
              <w:t>Ecgi</w:t>
            </w:r>
          </w:p>
        </w:tc>
        <w:tc>
          <w:tcPr>
            <w:tcW w:w="378" w:type="dxa"/>
            <w:tcBorders>
              <w:top w:val="single" w:sz="4" w:space="0" w:color="auto"/>
              <w:left w:val="single" w:sz="4" w:space="0" w:color="auto"/>
              <w:bottom w:val="single" w:sz="4" w:space="0" w:color="auto"/>
              <w:right w:val="single" w:sz="4" w:space="0" w:color="auto"/>
            </w:tcBorders>
            <w:hideMark/>
          </w:tcPr>
          <w:p w14:paraId="1FBC73A1"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1BACBCE9"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CD7ECD1" w14:textId="77777777" w:rsidR="001B5ECE" w:rsidRDefault="001B5ECE">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12A4F448" w14:textId="77777777" w:rsidR="001B5ECE" w:rsidRDefault="001B5EC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5D3C2647" w14:textId="77777777" w:rsidR="001B5ECE" w:rsidRDefault="001B5ECE">
            <w:pPr>
              <w:pStyle w:val="TAL"/>
              <w:rPr>
                <w:rFonts w:cs="Arial"/>
                <w:szCs w:val="18"/>
              </w:rPr>
            </w:pPr>
          </w:p>
        </w:tc>
      </w:tr>
      <w:tr w:rsidR="001B5ECE" w14:paraId="55248D4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5CB344A" w14:textId="77777777" w:rsidR="001B5ECE" w:rsidRDefault="001B5ECE">
            <w:pPr>
              <w:pStyle w:val="TAL"/>
            </w:pPr>
            <w:r>
              <w:t>ncgi</w:t>
            </w:r>
          </w:p>
        </w:tc>
        <w:tc>
          <w:tcPr>
            <w:tcW w:w="1975" w:type="dxa"/>
            <w:tcBorders>
              <w:top w:val="single" w:sz="4" w:space="0" w:color="auto"/>
              <w:left w:val="single" w:sz="4" w:space="0" w:color="auto"/>
              <w:bottom w:val="single" w:sz="4" w:space="0" w:color="auto"/>
              <w:right w:val="single" w:sz="4" w:space="0" w:color="auto"/>
            </w:tcBorders>
            <w:hideMark/>
          </w:tcPr>
          <w:p w14:paraId="3FA1E056" w14:textId="77777777" w:rsidR="001B5ECE" w:rsidRDefault="001B5ECE">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40281AD5"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D9A442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02367AA5" w14:textId="77777777" w:rsidR="001B5ECE" w:rsidRDefault="001B5ECE">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7F0BCEEC" w14:textId="77777777" w:rsidR="001B5ECE" w:rsidRDefault="001B5ECE">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030E42C7" w14:textId="77777777" w:rsidR="001B5ECE" w:rsidRDefault="001B5ECE">
            <w:pPr>
              <w:pStyle w:val="TAL"/>
              <w:rPr>
                <w:rFonts w:cs="Arial"/>
                <w:szCs w:val="18"/>
              </w:rPr>
            </w:pPr>
          </w:p>
        </w:tc>
      </w:tr>
      <w:tr w:rsidR="001B5ECE" w14:paraId="477E5A6C"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64BE2F5" w14:textId="77777777" w:rsidR="001B5ECE" w:rsidRDefault="001B5ECE">
            <w:pPr>
              <w:pStyle w:val="TAL"/>
            </w:pPr>
            <w:r>
              <w:rPr>
                <w:lang w:eastAsia="zh-CN"/>
              </w:rPr>
              <w:t>ncgiOnSecondNode</w:t>
            </w:r>
          </w:p>
        </w:tc>
        <w:tc>
          <w:tcPr>
            <w:tcW w:w="1975" w:type="dxa"/>
            <w:tcBorders>
              <w:top w:val="single" w:sz="4" w:space="0" w:color="auto"/>
              <w:left w:val="single" w:sz="4" w:space="0" w:color="auto"/>
              <w:bottom w:val="single" w:sz="4" w:space="0" w:color="auto"/>
              <w:right w:val="single" w:sz="4" w:space="0" w:color="auto"/>
            </w:tcBorders>
            <w:hideMark/>
          </w:tcPr>
          <w:p w14:paraId="584EDADF" w14:textId="77777777" w:rsidR="001B5ECE" w:rsidRDefault="001B5ECE">
            <w:pPr>
              <w:pStyle w:val="TAL"/>
            </w:pPr>
            <w:r>
              <w:t>Ncgi</w:t>
            </w:r>
          </w:p>
        </w:tc>
        <w:tc>
          <w:tcPr>
            <w:tcW w:w="378" w:type="dxa"/>
            <w:tcBorders>
              <w:top w:val="single" w:sz="4" w:space="0" w:color="auto"/>
              <w:left w:val="single" w:sz="4" w:space="0" w:color="auto"/>
              <w:bottom w:val="single" w:sz="4" w:space="0" w:color="auto"/>
              <w:right w:val="single" w:sz="4" w:space="0" w:color="auto"/>
            </w:tcBorders>
            <w:hideMark/>
          </w:tcPr>
          <w:p w14:paraId="642F7F3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0D314C63"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74C23CB" w14:textId="77777777" w:rsidR="001B5ECE" w:rsidRDefault="001B5ECE">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7F05F490" w14:textId="77777777" w:rsidR="001B5ECE" w:rsidRDefault="001B5ECE">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22844601" w14:textId="77777777" w:rsidR="001B5ECE" w:rsidRDefault="001B5ECE">
            <w:pPr>
              <w:pStyle w:val="TAL"/>
              <w:rPr>
                <w:rFonts w:cs="Arial"/>
                <w:szCs w:val="18"/>
              </w:rPr>
            </w:pPr>
          </w:p>
        </w:tc>
      </w:tr>
      <w:tr w:rsidR="001B5ECE" w14:paraId="4126EFF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55FB4B4" w14:textId="77777777" w:rsidR="001B5ECE" w:rsidRDefault="001B5ECE">
            <w:pPr>
              <w:pStyle w:val="TAL"/>
            </w:pPr>
            <w:r>
              <w:t>priority</w:t>
            </w:r>
          </w:p>
        </w:tc>
        <w:tc>
          <w:tcPr>
            <w:tcW w:w="1975" w:type="dxa"/>
            <w:tcBorders>
              <w:top w:val="single" w:sz="4" w:space="0" w:color="auto"/>
              <w:left w:val="single" w:sz="4" w:space="0" w:color="auto"/>
              <w:bottom w:val="single" w:sz="4" w:space="0" w:color="auto"/>
              <w:right w:val="single" w:sz="4" w:space="0" w:color="auto"/>
            </w:tcBorders>
            <w:hideMark/>
          </w:tcPr>
          <w:p w14:paraId="53A44491" w14:textId="77777777" w:rsidR="001B5ECE" w:rsidRDefault="001B5ECE">
            <w:pPr>
              <w:pStyle w:val="TAL"/>
            </w:pPr>
            <w:r>
              <w:t>LcsPriority</w:t>
            </w:r>
          </w:p>
        </w:tc>
        <w:tc>
          <w:tcPr>
            <w:tcW w:w="378" w:type="dxa"/>
            <w:tcBorders>
              <w:top w:val="single" w:sz="4" w:space="0" w:color="auto"/>
              <w:left w:val="single" w:sz="4" w:space="0" w:color="auto"/>
              <w:bottom w:val="single" w:sz="4" w:space="0" w:color="auto"/>
              <w:right w:val="single" w:sz="4" w:space="0" w:color="auto"/>
            </w:tcBorders>
            <w:hideMark/>
          </w:tcPr>
          <w:p w14:paraId="5FE74D15"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78519BC"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8392BD8" w14:textId="77777777" w:rsidR="001B5ECE" w:rsidRDefault="001B5ECE">
            <w:pPr>
              <w:pStyle w:val="TAL"/>
              <w:rPr>
                <w:rFonts w:cs="Arial"/>
                <w:szCs w:val="18"/>
              </w:rPr>
            </w:pPr>
            <w:r>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2453E28D" w14:textId="77777777" w:rsidR="001B5ECE" w:rsidRDefault="001B5ECE">
            <w:pPr>
              <w:pStyle w:val="TAL"/>
            </w:pPr>
          </w:p>
        </w:tc>
      </w:tr>
      <w:tr w:rsidR="001B5ECE" w14:paraId="36557AC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DD0F881" w14:textId="77777777" w:rsidR="001B5ECE" w:rsidRDefault="001B5ECE">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hideMark/>
          </w:tcPr>
          <w:p w14:paraId="24DA268F" w14:textId="77777777" w:rsidR="001B5ECE" w:rsidRDefault="001B5ECE">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hideMark/>
          </w:tcPr>
          <w:p w14:paraId="6006108B"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3B5811B"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6D621" w14:textId="77777777" w:rsidR="001B5ECE" w:rsidRDefault="001B5ECE">
            <w:pPr>
              <w:pStyle w:val="TAL"/>
              <w:rPr>
                <w:rFonts w:cs="Arial"/>
                <w:szCs w:val="18"/>
              </w:rPr>
            </w:pPr>
            <w:r>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7DF18A59" w14:textId="77777777" w:rsidR="001B5ECE" w:rsidRDefault="001B5ECE">
            <w:pPr>
              <w:pStyle w:val="TAL"/>
            </w:pPr>
          </w:p>
        </w:tc>
      </w:tr>
      <w:tr w:rsidR="001B5ECE" w14:paraId="2B905B7E"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8542DA4" w14:textId="77777777" w:rsidR="001B5ECE" w:rsidRDefault="001B5ECE">
            <w:pPr>
              <w:pStyle w:val="TAL"/>
            </w:pPr>
            <w:r>
              <w:t>ueLcsCap</w:t>
            </w:r>
          </w:p>
        </w:tc>
        <w:tc>
          <w:tcPr>
            <w:tcW w:w="1975" w:type="dxa"/>
            <w:tcBorders>
              <w:top w:val="single" w:sz="4" w:space="0" w:color="auto"/>
              <w:left w:val="single" w:sz="4" w:space="0" w:color="auto"/>
              <w:bottom w:val="single" w:sz="4" w:space="0" w:color="auto"/>
              <w:right w:val="single" w:sz="4" w:space="0" w:color="auto"/>
            </w:tcBorders>
            <w:hideMark/>
          </w:tcPr>
          <w:p w14:paraId="20679E08" w14:textId="77777777" w:rsidR="001B5ECE" w:rsidRDefault="001B5ECE">
            <w:pPr>
              <w:pStyle w:val="TAL"/>
            </w:pPr>
            <w:r>
              <w:t>UeLcsCapability</w:t>
            </w:r>
          </w:p>
        </w:tc>
        <w:tc>
          <w:tcPr>
            <w:tcW w:w="378" w:type="dxa"/>
            <w:tcBorders>
              <w:top w:val="single" w:sz="4" w:space="0" w:color="auto"/>
              <w:left w:val="single" w:sz="4" w:space="0" w:color="auto"/>
              <w:bottom w:val="single" w:sz="4" w:space="0" w:color="auto"/>
              <w:right w:val="single" w:sz="4" w:space="0" w:color="auto"/>
            </w:tcBorders>
            <w:hideMark/>
          </w:tcPr>
          <w:p w14:paraId="42266E40"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76062D1"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7BBD667" w14:textId="77777777" w:rsidR="001B5ECE" w:rsidRDefault="001B5ECE">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6C1CE52A" w14:textId="77777777" w:rsidR="001B5ECE" w:rsidRDefault="001B5ECE">
            <w:pPr>
              <w:pStyle w:val="TAL"/>
              <w:rPr>
                <w:rFonts w:cs="Arial"/>
                <w:szCs w:val="18"/>
              </w:rPr>
            </w:pPr>
          </w:p>
        </w:tc>
      </w:tr>
      <w:tr w:rsidR="001B5ECE" w14:paraId="1C56573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C12C584" w14:textId="77777777" w:rsidR="001B5ECE" w:rsidRDefault="001B5ECE">
            <w:pPr>
              <w:pStyle w:val="TAL"/>
            </w:pPr>
            <w:r>
              <w:t>lcsServiceType</w:t>
            </w:r>
          </w:p>
        </w:tc>
        <w:tc>
          <w:tcPr>
            <w:tcW w:w="1975" w:type="dxa"/>
            <w:tcBorders>
              <w:top w:val="single" w:sz="4" w:space="0" w:color="auto"/>
              <w:left w:val="single" w:sz="4" w:space="0" w:color="auto"/>
              <w:bottom w:val="single" w:sz="4" w:space="0" w:color="auto"/>
              <w:right w:val="single" w:sz="4" w:space="0" w:color="auto"/>
            </w:tcBorders>
            <w:hideMark/>
          </w:tcPr>
          <w:p w14:paraId="57304380" w14:textId="77777777" w:rsidR="001B5ECE" w:rsidRDefault="001B5ECE">
            <w:pPr>
              <w:pStyle w:val="TAL"/>
            </w:pPr>
            <w:r>
              <w:t>LcsServiceType</w:t>
            </w:r>
          </w:p>
        </w:tc>
        <w:tc>
          <w:tcPr>
            <w:tcW w:w="378" w:type="dxa"/>
            <w:tcBorders>
              <w:top w:val="single" w:sz="4" w:space="0" w:color="auto"/>
              <w:left w:val="single" w:sz="4" w:space="0" w:color="auto"/>
              <w:bottom w:val="single" w:sz="4" w:space="0" w:color="auto"/>
              <w:right w:val="single" w:sz="4" w:space="0" w:color="auto"/>
            </w:tcBorders>
            <w:hideMark/>
          </w:tcPr>
          <w:p w14:paraId="719A6A93"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BF78AE1"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297AEC7" w14:textId="77777777" w:rsidR="001B5ECE" w:rsidRDefault="001B5ECE">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40190EB7" w14:textId="77777777" w:rsidR="001B5ECE" w:rsidRDefault="001B5ECE">
            <w:pPr>
              <w:pStyle w:val="TAL"/>
              <w:rPr>
                <w:rFonts w:cs="Arial"/>
                <w:szCs w:val="18"/>
              </w:rPr>
            </w:pPr>
          </w:p>
        </w:tc>
      </w:tr>
      <w:tr w:rsidR="001B5ECE" w14:paraId="1C9F894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375D1042" w14:textId="77777777" w:rsidR="001B5ECE" w:rsidRDefault="001B5ECE">
            <w:pPr>
              <w:pStyle w:val="TAL"/>
            </w:pPr>
            <w:r>
              <w:t>ldrType</w:t>
            </w:r>
          </w:p>
        </w:tc>
        <w:tc>
          <w:tcPr>
            <w:tcW w:w="1975" w:type="dxa"/>
            <w:tcBorders>
              <w:top w:val="single" w:sz="4" w:space="0" w:color="auto"/>
              <w:left w:val="single" w:sz="4" w:space="0" w:color="auto"/>
              <w:bottom w:val="single" w:sz="4" w:space="0" w:color="auto"/>
              <w:right w:val="single" w:sz="4" w:space="0" w:color="auto"/>
            </w:tcBorders>
            <w:hideMark/>
          </w:tcPr>
          <w:p w14:paraId="084572B2" w14:textId="77777777" w:rsidR="001B5ECE" w:rsidRDefault="001B5ECE">
            <w:pPr>
              <w:pStyle w:val="TAL"/>
            </w:pPr>
            <w:r>
              <w:t>LdrType</w:t>
            </w:r>
          </w:p>
        </w:tc>
        <w:tc>
          <w:tcPr>
            <w:tcW w:w="378" w:type="dxa"/>
            <w:tcBorders>
              <w:top w:val="single" w:sz="4" w:space="0" w:color="auto"/>
              <w:left w:val="single" w:sz="4" w:space="0" w:color="auto"/>
              <w:bottom w:val="single" w:sz="4" w:space="0" w:color="auto"/>
              <w:right w:val="single" w:sz="4" w:space="0" w:color="auto"/>
            </w:tcBorders>
            <w:hideMark/>
          </w:tcPr>
          <w:p w14:paraId="6B4DCB69"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281768E"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5BADDF5B" w14:textId="77777777" w:rsidR="001B5ECE" w:rsidRDefault="001B5ECE">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385E819F" w14:textId="77777777" w:rsidR="001B5ECE" w:rsidRDefault="001B5ECE">
            <w:pPr>
              <w:pStyle w:val="TAL"/>
              <w:rPr>
                <w:rFonts w:cs="Arial"/>
                <w:szCs w:val="18"/>
              </w:rPr>
            </w:pPr>
          </w:p>
        </w:tc>
      </w:tr>
      <w:tr w:rsidR="001B5ECE" w14:paraId="0EFA115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F6149F2" w14:textId="77777777" w:rsidR="001B5ECE" w:rsidRDefault="001B5ECE">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hideMark/>
          </w:tcPr>
          <w:p w14:paraId="425E9FC2" w14:textId="77777777" w:rsidR="001B5ECE" w:rsidRDefault="001B5ECE">
            <w:pPr>
              <w:pStyle w:val="TAL"/>
            </w:pPr>
            <w:r>
              <w:t>Uri</w:t>
            </w:r>
          </w:p>
        </w:tc>
        <w:tc>
          <w:tcPr>
            <w:tcW w:w="378" w:type="dxa"/>
            <w:tcBorders>
              <w:top w:val="single" w:sz="4" w:space="0" w:color="auto"/>
              <w:left w:val="single" w:sz="4" w:space="0" w:color="auto"/>
              <w:bottom w:val="single" w:sz="4" w:space="0" w:color="auto"/>
              <w:right w:val="single" w:sz="4" w:space="0" w:color="auto"/>
            </w:tcBorders>
            <w:hideMark/>
          </w:tcPr>
          <w:p w14:paraId="43239CF5"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84947C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E53A942" w14:textId="77777777" w:rsidR="001B5ECE" w:rsidRDefault="001B5ECE">
            <w:pPr>
              <w:pStyle w:val="TAL"/>
              <w:rPr>
                <w:rFonts w:cs="Arial"/>
                <w:szCs w:val="18"/>
              </w:rPr>
            </w:pPr>
            <w:r>
              <w:rPr>
                <w:rFonts w:cs="Arial"/>
                <w:szCs w:val="18"/>
              </w:rPr>
              <w:t>Callback URI of the H-GMLC</w:t>
            </w:r>
          </w:p>
          <w:p w14:paraId="2A912E82" w14:textId="77777777" w:rsidR="001B5ECE" w:rsidRDefault="001B5ECE">
            <w:pPr>
              <w:pStyle w:val="TAL"/>
              <w:rPr>
                <w:rFonts w:cs="Arial"/>
                <w:szCs w:val="18"/>
              </w:rPr>
            </w:pPr>
          </w:p>
          <w:p w14:paraId="728958EC" w14:textId="77777777" w:rsidR="001B5ECE" w:rsidRDefault="001B5ECE">
            <w:pPr>
              <w:pStyle w:val="TAL"/>
              <w:rPr>
                <w:ins w:id="22" w:author="jinghao (A)" w:date="2023-03-02T10:58:00Z"/>
              </w:rPr>
            </w:pPr>
            <w:r>
              <w:rPr>
                <w:rFonts w:cs="Arial"/>
                <w:szCs w:val="18"/>
              </w:rPr>
              <w:t xml:space="preserve">It shall be present, if attribute </w:t>
            </w:r>
            <w:proofErr w:type="spellStart"/>
            <w:r>
              <w:t>LdrType</w:t>
            </w:r>
            <w:proofErr w:type="spellEnd"/>
            <w:r>
              <w:t xml:space="preserve"> is present.</w:t>
            </w:r>
          </w:p>
          <w:p w14:paraId="1EB1E96D" w14:textId="1A25587D" w:rsidR="00A92881" w:rsidRDefault="00A92881">
            <w:pPr>
              <w:pStyle w:val="TAL"/>
              <w:rPr>
                <w:rFonts w:cs="Arial"/>
                <w:szCs w:val="18"/>
              </w:rPr>
            </w:pPr>
            <w:ins w:id="23" w:author="jinghao (A)" w:date="2023-03-02T10:58:00Z">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1484" w:type="dxa"/>
            <w:tcBorders>
              <w:top w:val="single" w:sz="4" w:space="0" w:color="auto"/>
              <w:left w:val="single" w:sz="4" w:space="0" w:color="auto"/>
              <w:bottom w:val="single" w:sz="4" w:space="0" w:color="auto"/>
              <w:right w:val="single" w:sz="4" w:space="0" w:color="auto"/>
            </w:tcBorders>
          </w:tcPr>
          <w:p w14:paraId="2A54B6EB" w14:textId="77777777" w:rsidR="001B5ECE" w:rsidRDefault="001B5ECE">
            <w:pPr>
              <w:pStyle w:val="TAL"/>
              <w:rPr>
                <w:rFonts w:cs="Arial"/>
                <w:szCs w:val="18"/>
              </w:rPr>
            </w:pPr>
          </w:p>
        </w:tc>
      </w:tr>
      <w:tr w:rsidR="001B5ECE" w14:paraId="6C399BC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2A770FE4" w14:textId="77777777" w:rsidR="001B5ECE" w:rsidRDefault="001B5ECE">
            <w:pPr>
              <w:pStyle w:val="TAL"/>
            </w:pPr>
            <w:r>
              <w:rPr>
                <w:lang w:eastAsia="zh-CN"/>
              </w:rPr>
              <w:t>vgmlcAddress</w:t>
            </w:r>
          </w:p>
        </w:tc>
        <w:tc>
          <w:tcPr>
            <w:tcW w:w="1975" w:type="dxa"/>
            <w:tcBorders>
              <w:top w:val="single" w:sz="4" w:space="0" w:color="auto"/>
              <w:left w:val="single" w:sz="4" w:space="0" w:color="auto"/>
              <w:bottom w:val="single" w:sz="4" w:space="0" w:color="auto"/>
              <w:right w:val="single" w:sz="4" w:space="0" w:color="auto"/>
            </w:tcBorders>
            <w:hideMark/>
          </w:tcPr>
          <w:p w14:paraId="34A971E6" w14:textId="77777777" w:rsidR="001B5ECE" w:rsidRDefault="001B5ECE">
            <w:pPr>
              <w:pStyle w:val="TAL"/>
            </w:pPr>
            <w:r>
              <w:rPr>
                <w:lang w:eastAsia="zh-CN"/>
              </w:rPr>
              <w:t>Uri</w:t>
            </w:r>
          </w:p>
        </w:tc>
        <w:tc>
          <w:tcPr>
            <w:tcW w:w="378" w:type="dxa"/>
            <w:tcBorders>
              <w:top w:val="single" w:sz="4" w:space="0" w:color="auto"/>
              <w:left w:val="single" w:sz="4" w:space="0" w:color="auto"/>
              <w:bottom w:val="single" w:sz="4" w:space="0" w:color="auto"/>
              <w:right w:val="single" w:sz="4" w:space="0" w:color="auto"/>
            </w:tcBorders>
            <w:hideMark/>
          </w:tcPr>
          <w:p w14:paraId="638356C0" w14:textId="77777777" w:rsidR="001B5ECE" w:rsidRDefault="001B5EC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40A3E78E"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AF70A53" w14:textId="77777777" w:rsidR="001B5ECE" w:rsidRDefault="001B5ECE">
            <w:pPr>
              <w:pStyle w:val="TAL"/>
              <w:rPr>
                <w:rFonts w:cs="Arial"/>
                <w:szCs w:val="18"/>
                <w:lang w:eastAsia="zh-CN"/>
              </w:rPr>
            </w:pPr>
            <w:r>
              <w:rPr>
                <w:rFonts w:cs="Arial"/>
                <w:szCs w:val="18"/>
                <w:lang w:eastAsia="zh-CN"/>
              </w:rPr>
              <w:t>V-GMLC address that corresponds to the V-GMLC that receives Location Request</w:t>
            </w:r>
          </w:p>
          <w:p w14:paraId="225406E5" w14:textId="77777777" w:rsidR="001B5ECE" w:rsidRDefault="001B5ECE">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0C9932AC" w14:textId="77777777" w:rsidR="001B5ECE" w:rsidRDefault="001B5ECE">
            <w:pPr>
              <w:pStyle w:val="TAL"/>
              <w:rPr>
                <w:rFonts w:cs="Arial"/>
                <w:szCs w:val="18"/>
                <w:lang w:eastAsia="zh-CN"/>
              </w:rPr>
            </w:pPr>
          </w:p>
        </w:tc>
      </w:tr>
      <w:tr w:rsidR="001B5ECE" w14:paraId="0B40B0E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91A9422" w14:textId="77777777" w:rsidR="001B5ECE" w:rsidRDefault="001B5ECE">
            <w:pPr>
              <w:pStyle w:val="TAL"/>
              <w:rPr>
                <w:lang w:eastAsia="en-GB"/>
              </w:rPr>
            </w:pPr>
            <w:r>
              <w:t>ldrReference</w:t>
            </w:r>
          </w:p>
        </w:tc>
        <w:tc>
          <w:tcPr>
            <w:tcW w:w="1975" w:type="dxa"/>
            <w:tcBorders>
              <w:top w:val="single" w:sz="4" w:space="0" w:color="auto"/>
              <w:left w:val="single" w:sz="4" w:space="0" w:color="auto"/>
              <w:bottom w:val="single" w:sz="4" w:space="0" w:color="auto"/>
              <w:right w:val="single" w:sz="4" w:space="0" w:color="auto"/>
            </w:tcBorders>
            <w:hideMark/>
          </w:tcPr>
          <w:p w14:paraId="0BB1D105" w14:textId="77777777" w:rsidR="001B5ECE" w:rsidRDefault="001B5ECE">
            <w:pPr>
              <w:pStyle w:val="TAL"/>
            </w:pPr>
            <w:r>
              <w:t>LdrReference</w:t>
            </w:r>
          </w:p>
        </w:tc>
        <w:tc>
          <w:tcPr>
            <w:tcW w:w="378" w:type="dxa"/>
            <w:tcBorders>
              <w:top w:val="single" w:sz="4" w:space="0" w:color="auto"/>
              <w:left w:val="single" w:sz="4" w:space="0" w:color="auto"/>
              <w:bottom w:val="single" w:sz="4" w:space="0" w:color="auto"/>
              <w:right w:val="single" w:sz="4" w:space="0" w:color="auto"/>
            </w:tcBorders>
            <w:hideMark/>
          </w:tcPr>
          <w:p w14:paraId="3FAC5940"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E8BB13"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5DA509" w14:textId="77777777" w:rsidR="001B5ECE" w:rsidRDefault="001B5ECE">
            <w:pPr>
              <w:pStyle w:val="TAL"/>
              <w:rPr>
                <w:rFonts w:cs="Arial"/>
                <w:szCs w:val="18"/>
              </w:rPr>
            </w:pPr>
            <w:r>
              <w:rPr>
                <w:rFonts w:cs="Arial"/>
                <w:szCs w:val="18"/>
              </w:rPr>
              <w:t>LDR Reference Number</w:t>
            </w:r>
          </w:p>
          <w:p w14:paraId="6B914201" w14:textId="77777777" w:rsidR="001B5ECE" w:rsidRDefault="001B5ECE">
            <w:pPr>
              <w:pStyle w:val="TAL"/>
              <w:rPr>
                <w:rFonts w:cs="Arial"/>
                <w:szCs w:val="18"/>
              </w:rPr>
            </w:pPr>
          </w:p>
          <w:p w14:paraId="190BF263" w14:textId="77777777" w:rsidR="001B5ECE" w:rsidRDefault="001B5ECE">
            <w:pPr>
              <w:pStyle w:val="TAL"/>
              <w:rPr>
                <w:ins w:id="24" w:author="jinghao (A)" w:date="2023-03-02T10:58:00Z"/>
              </w:rPr>
            </w:pPr>
            <w:r>
              <w:rPr>
                <w:rFonts w:cs="Arial"/>
                <w:szCs w:val="18"/>
              </w:rPr>
              <w:t xml:space="preserve">It shall be present, if attribute </w:t>
            </w:r>
            <w:proofErr w:type="spellStart"/>
            <w:r>
              <w:t>LdrType</w:t>
            </w:r>
            <w:proofErr w:type="spellEnd"/>
            <w:r>
              <w:t xml:space="preserve"> is present.</w:t>
            </w:r>
          </w:p>
          <w:p w14:paraId="3E9E043E" w14:textId="7A5E7E87" w:rsidR="00A92881" w:rsidRDefault="00A92881">
            <w:pPr>
              <w:pStyle w:val="TAL"/>
              <w:rPr>
                <w:rFonts w:cs="Arial"/>
                <w:szCs w:val="18"/>
              </w:rPr>
            </w:pPr>
            <w:ins w:id="25" w:author="jinghao (A)" w:date="2023-03-02T10:58:00Z">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ins>
          </w:p>
        </w:tc>
        <w:tc>
          <w:tcPr>
            <w:tcW w:w="1484" w:type="dxa"/>
            <w:tcBorders>
              <w:top w:val="single" w:sz="4" w:space="0" w:color="auto"/>
              <w:left w:val="single" w:sz="4" w:space="0" w:color="auto"/>
              <w:bottom w:val="single" w:sz="4" w:space="0" w:color="auto"/>
              <w:right w:val="single" w:sz="4" w:space="0" w:color="auto"/>
            </w:tcBorders>
          </w:tcPr>
          <w:p w14:paraId="4F159D4F" w14:textId="77777777" w:rsidR="001B5ECE" w:rsidRDefault="001B5ECE">
            <w:pPr>
              <w:pStyle w:val="TAL"/>
              <w:rPr>
                <w:rFonts w:cs="Arial"/>
                <w:szCs w:val="18"/>
              </w:rPr>
            </w:pPr>
          </w:p>
        </w:tc>
      </w:tr>
      <w:tr w:rsidR="001B5ECE" w14:paraId="66764DB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4BD023AD" w14:textId="77777777" w:rsidR="001B5ECE" w:rsidRDefault="001B5ECE">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hideMark/>
          </w:tcPr>
          <w:p w14:paraId="0AF58ACD" w14:textId="77777777" w:rsidR="001B5ECE" w:rsidRDefault="001B5ECE">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hideMark/>
          </w:tcPr>
          <w:p w14:paraId="08DAA3FB"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6D18EED"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70650385" w14:textId="77777777" w:rsidR="001B5ECE" w:rsidRDefault="001B5ECE">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6E44F4F5" w14:textId="77777777" w:rsidR="001B5ECE" w:rsidRDefault="001B5ECE">
            <w:pPr>
              <w:pStyle w:val="TAL"/>
              <w:rPr>
                <w:rFonts w:cs="Arial"/>
                <w:szCs w:val="18"/>
              </w:rPr>
            </w:pPr>
          </w:p>
        </w:tc>
      </w:tr>
      <w:tr w:rsidR="001B5ECE" w14:paraId="135A2DC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3906947" w14:textId="77777777" w:rsidR="001B5ECE" w:rsidRDefault="001B5ECE">
            <w:pPr>
              <w:pStyle w:val="TAL"/>
            </w:pPr>
            <w:r>
              <w:t>areaEventInfo</w:t>
            </w:r>
          </w:p>
        </w:tc>
        <w:tc>
          <w:tcPr>
            <w:tcW w:w="1975" w:type="dxa"/>
            <w:tcBorders>
              <w:top w:val="single" w:sz="4" w:space="0" w:color="auto"/>
              <w:left w:val="single" w:sz="4" w:space="0" w:color="auto"/>
              <w:bottom w:val="single" w:sz="4" w:space="0" w:color="auto"/>
              <w:right w:val="single" w:sz="4" w:space="0" w:color="auto"/>
            </w:tcBorders>
            <w:hideMark/>
          </w:tcPr>
          <w:p w14:paraId="3623B60A" w14:textId="77777777" w:rsidR="001B5ECE" w:rsidRDefault="001B5ECE">
            <w:pPr>
              <w:pStyle w:val="TAL"/>
            </w:pPr>
            <w:r>
              <w:t>AreaEventInfo</w:t>
            </w:r>
          </w:p>
        </w:tc>
        <w:tc>
          <w:tcPr>
            <w:tcW w:w="378" w:type="dxa"/>
            <w:tcBorders>
              <w:top w:val="single" w:sz="4" w:space="0" w:color="auto"/>
              <w:left w:val="single" w:sz="4" w:space="0" w:color="auto"/>
              <w:bottom w:val="single" w:sz="4" w:space="0" w:color="auto"/>
              <w:right w:val="single" w:sz="4" w:space="0" w:color="auto"/>
            </w:tcBorders>
            <w:hideMark/>
          </w:tcPr>
          <w:p w14:paraId="130B7108"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8FBF9C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35A91D48" w14:textId="77777777" w:rsidR="001B5ECE" w:rsidRDefault="001B5ECE">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33D52787" w14:textId="77777777" w:rsidR="001B5ECE" w:rsidRDefault="001B5ECE">
            <w:pPr>
              <w:pStyle w:val="TAL"/>
              <w:rPr>
                <w:rFonts w:cs="Arial"/>
                <w:szCs w:val="18"/>
              </w:rPr>
            </w:pPr>
          </w:p>
        </w:tc>
      </w:tr>
      <w:tr w:rsidR="001B5ECE" w14:paraId="7ED55208"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599F213" w14:textId="77777777" w:rsidR="001B5ECE" w:rsidRDefault="001B5ECE">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hideMark/>
          </w:tcPr>
          <w:p w14:paraId="7DE875C6" w14:textId="77777777" w:rsidR="001B5ECE" w:rsidRDefault="001B5ECE">
            <w:pPr>
              <w:pStyle w:val="TAL"/>
            </w:pPr>
            <w:r>
              <w:t>MotionEventInfo</w:t>
            </w:r>
          </w:p>
        </w:tc>
        <w:tc>
          <w:tcPr>
            <w:tcW w:w="378" w:type="dxa"/>
            <w:tcBorders>
              <w:top w:val="single" w:sz="4" w:space="0" w:color="auto"/>
              <w:left w:val="single" w:sz="4" w:space="0" w:color="auto"/>
              <w:bottom w:val="single" w:sz="4" w:space="0" w:color="auto"/>
              <w:right w:val="single" w:sz="4" w:space="0" w:color="auto"/>
            </w:tcBorders>
            <w:hideMark/>
          </w:tcPr>
          <w:p w14:paraId="59FB39F2"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15EACD10"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BC9919D" w14:textId="77777777" w:rsidR="001B5ECE" w:rsidRDefault="001B5ECE">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2EE413B8" w14:textId="77777777" w:rsidR="001B5ECE" w:rsidRDefault="001B5ECE">
            <w:pPr>
              <w:pStyle w:val="TAL"/>
              <w:rPr>
                <w:rFonts w:cs="Arial"/>
                <w:szCs w:val="18"/>
              </w:rPr>
            </w:pPr>
          </w:p>
        </w:tc>
      </w:tr>
      <w:tr w:rsidR="001B5ECE" w14:paraId="016A2F7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8B8F517" w14:textId="77777777" w:rsidR="001B5ECE" w:rsidRDefault="001B5ECE">
            <w:pPr>
              <w:pStyle w:val="TAL"/>
            </w:pPr>
            <w:r>
              <w:lastRenderedPageBreak/>
              <w:t>reportingAccessTypes</w:t>
            </w:r>
          </w:p>
        </w:tc>
        <w:tc>
          <w:tcPr>
            <w:tcW w:w="1975" w:type="dxa"/>
            <w:tcBorders>
              <w:top w:val="single" w:sz="4" w:space="0" w:color="auto"/>
              <w:left w:val="single" w:sz="4" w:space="0" w:color="auto"/>
              <w:bottom w:val="single" w:sz="4" w:space="0" w:color="auto"/>
              <w:right w:val="single" w:sz="4" w:space="0" w:color="auto"/>
            </w:tcBorders>
            <w:hideMark/>
          </w:tcPr>
          <w:p w14:paraId="4A9F5AAE" w14:textId="77777777" w:rsidR="001B5ECE" w:rsidRDefault="001B5ECE">
            <w:pPr>
              <w:pStyle w:val="TAL"/>
            </w:pPr>
            <w:r>
              <w:t>array(ReportingAccessType)</w:t>
            </w:r>
          </w:p>
        </w:tc>
        <w:tc>
          <w:tcPr>
            <w:tcW w:w="378" w:type="dxa"/>
            <w:tcBorders>
              <w:top w:val="single" w:sz="4" w:space="0" w:color="auto"/>
              <w:left w:val="single" w:sz="4" w:space="0" w:color="auto"/>
              <w:bottom w:val="single" w:sz="4" w:space="0" w:color="auto"/>
              <w:right w:val="single" w:sz="4" w:space="0" w:color="auto"/>
            </w:tcBorders>
            <w:hideMark/>
          </w:tcPr>
          <w:p w14:paraId="5E66B18E"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24B68774"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09773214" w14:textId="77777777" w:rsidR="001B5ECE" w:rsidRDefault="001B5ECE">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3CC8E0F0" w14:textId="77777777" w:rsidR="001B5ECE" w:rsidRDefault="001B5ECE">
            <w:pPr>
              <w:pStyle w:val="TAL"/>
              <w:rPr>
                <w:rFonts w:cs="Arial"/>
                <w:szCs w:val="18"/>
              </w:rPr>
            </w:pPr>
          </w:p>
        </w:tc>
      </w:tr>
      <w:tr w:rsidR="001B5ECE" w14:paraId="2D1EE40D"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1AB4DEE" w14:textId="77777777" w:rsidR="001B5ECE" w:rsidRDefault="001B5ECE">
            <w:pPr>
              <w:pStyle w:val="TAL"/>
            </w:pPr>
            <w:r>
              <w:rPr>
                <w:lang w:eastAsia="zh-CN"/>
              </w:rPr>
              <w:t>ueConnectivityStates</w:t>
            </w:r>
          </w:p>
        </w:tc>
        <w:tc>
          <w:tcPr>
            <w:tcW w:w="1975" w:type="dxa"/>
            <w:tcBorders>
              <w:top w:val="single" w:sz="4" w:space="0" w:color="auto"/>
              <w:left w:val="single" w:sz="4" w:space="0" w:color="auto"/>
              <w:bottom w:val="single" w:sz="4" w:space="0" w:color="auto"/>
              <w:right w:val="single" w:sz="4" w:space="0" w:color="auto"/>
            </w:tcBorders>
            <w:hideMark/>
          </w:tcPr>
          <w:p w14:paraId="03D986AC" w14:textId="77777777" w:rsidR="001B5ECE" w:rsidRDefault="001B5ECE">
            <w:pPr>
              <w:pStyle w:val="TAL"/>
            </w:pPr>
            <w:r>
              <w:rPr>
                <w:lang w:eastAsia="zh-CN"/>
              </w:rPr>
              <w:t>array(UeConnectivityState)</w:t>
            </w:r>
          </w:p>
        </w:tc>
        <w:tc>
          <w:tcPr>
            <w:tcW w:w="378" w:type="dxa"/>
            <w:tcBorders>
              <w:top w:val="single" w:sz="4" w:space="0" w:color="auto"/>
              <w:left w:val="single" w:sz="4" w:space="0" w:color="auto"/>
              <w:bottom w:val="single" w:sz="4" w:space="0" w:color="auto"/>
              <w:right w:val="single" w:sz="4" w:space="0" w:color="auto"/>
            </w:tcBorders>
            <w:hideMark/>
          </w:tcPr>
          <w:p w14:paraId="4B101FF1" w14:textId="77777777" w:rsidR="001B5ECE" w:rsidRDefault="001B5ECE">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44A647E0"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A2048B9" w14:textId="77777777" w:rsidR="001B5ECE" w:rsidRDefault="001B5ECE">
            <w:pPr>
              <w:pStyle w:val="TAL"/>
              <w:rPr>
                <w:rFonts w:cs="Arial"/>
                <w:szCs w:val="18"/>
              </w:rPr>
            </w:pPr>
            <w:r>
              <w:rPr>
                <w:rFonts w:cs="Arial"/>
                <w:szCs w:val="18"/>
                <w:lang w:eastAsia="zh-CN"/>
              </w:rPr>
              <w:t xml:space="preserve">When present, this IE shall indicate the </w:t>
            </w:r>
            <w:r>
              <w:t>UE 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0392ADB6" w14:textId="77777777" w:rsidR="001B5ECE" w:rsidRDefault="001B5ECE">
            <w:pPr>
              <w:pStyle w:val="TAL"/>
              <w:rPr>
                <w:rFonts w:cs="Arial"/>
                <w:szCs w:val="18"/>
                <w:lang w:eastAsia="zh-CN"/>
              </w:rPr>
            </w:pPr>
          </w:p>
        </w:tc>
      </w:tr>
      <w:tr w:rsidR="001B5ECE" w14:paraId="0B1037A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51FA4C3" w14:textId="77777777" w:rsidR="001B5ECE" w:rsidRDefault="001B5ECE">
            <w:pPr>
              <w:pStyle w:val="TAL"/>
              <w:rPr>
                <w:lang w:eastAsia="zh-CN"/>
              </w:rPr>
            </w:pPr>
            <w:r>
              <w:rPr>
                <w:lang w:eastAsia="zh-CN"/>
              </w:rPr>
              <w:t>ueLocationServiceInd</w:t>
            </w:r>
          </w:p>
        </w:tc>
        <w:tc>
          <w:tcPr>
            <w:tcW w:w="1975" w:type="dxa"/>
            <w:tcBorders>
              <w:top w:val="single" w:sz="4" w:space="0" w:color="auto"/>
              <w:left w:val="single" w:sz="4" w:space="0" w:color="auto"/>
              <w:bottom w:val="single" w:sz="4" w:space="0" w:color="auto"/>
              <w:right w:val="single" w:sz="4" w:space="0" w:color="auto"/>
            </w:tcBorders>
            <w:hideMark/>
          </w:tcPr>
          <w:p w14:paraId="7A007EBD" w14:textId="77777777" w:rsidR="001B5ECE" w:rsidRDefault="001B5ECE">
            <w:pPr>
              <w:pStyle w:val="TAL"/>
              <w:rPr>
                <w:lang w:eastAsia="zh-CN"/>
              </w:rPr>
            </w:pPr>
            <w:r>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hideMark/>
          </w:tcPr>
          <w:p w14:paraId="000B17D1" w14:textId="77777777" w:rsidR="001B5ECE" w:rsidRDefault="001B5EC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449D69D8"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65F250CB" w14:textId="77777777" w:rsidR="001B5ECE" w:rsidRDefault="001B5ECE">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1C12749C" w14:textId="77777777" w:rsidR="001B5ECE" w:rsidRDefault="001B5ECE">
            <w:pPr>
              <w:pStyle w:val="TAL"/>
              <w:rPr>
                <w:rFonts w:cs="Arial"/>
                <w:szCs w:val="18"/>
                <w:lang w:eastAsia="zh-CN"/>
              </w:rPr>
            </w:pPr>
          </w:p>
        </w:tc>
      </w:tr>
      <w:tr w:rsidR="001B5ECE" w14:paraId="5F2AC80F"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832BC63" w14:textId="77777777" w:rsidR="001B5ECE" w:rsidRDefault="001B5ECE">
            <w:pPr>
              <w:pStyle w:val="TAL"/>
              <w:rPr>
                <w:lang w:eastAsia="zh-CN"/>
              </w:rPr>
            </w:pPr>
            <w:r>
              <w:rPr>
                <w:lang w:eastAsia="zh-CN"/>
              </w:rPr>
              <w:t>moAssistanceDataTypes</w:t>
            </w:r>
          </w:p>
        </w:tc>
        <w:tc>
          <w:tcPr>
            <w:tcW w:w="1975" w:type="dxa"/>
            <w:tcBorders>
              <w:top w:val="single" w:sz="4" w:space="0" w:color="auto"/>
              <w:left w:val="single" w:sz="4" w:space="0" w:color="auto"/>
              <w:bottom w:val="single" w:sz="4" w:space="0" w:color="auto"/>
              <w:right w:val="single" w:sz="4" w:space="0" w:color="auto"/>
            </w:tcBorders>
            <w:hideMark/>
          </w:tcPr>
          <w:p w14:paraId="1D71CB7A" w14:textId="77777777" w:rsidR="001B5ECE" w:rsidRDefault="001B5ECE">
            <w:pPr>
              <w:pStyle w:val="TAL"/>
              <w:rPr>
                <w:lang w:eastAsia="zh-CN"/>
              </w:rPr>
            </w:pPr>
            <w:r>
              <w:t>LcsBroadcastAssistanceTypesData</w:t>
            </w:r>
          </w:p>
        </w:tc>
        <w:tc>
          <w:tcPr>
            <w:tcW w:w="378" w:type="dxa"/>
            <w:tcBorders>
              <w:top w:val="single" w:sz="4" w:space="0" w:color="auto"/>
              <w:left w:val="single" w:sz="4" w:space="0" w:color="auto"/>
              <w:bottom w:val="single" w:sz="4" w:space="0" w:color="auto"/>
              <w:right w:val="single" w:sz="4" w:space="0" w:color="auto"/>
            </w:tcBorders>
            <w:hideMark/>
          </w:tcPr>
          <w:p w14:paraId="3197D2ED"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28838C24"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9A403D7" w14:textId="77777777" w:rsidR="001B5ECE" w:rsidRDefault="001B5ECE">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043422E1" w14:textId="77777777" w:rsidR="001B5ECE" w:rsidRDefault="001B5ECE">
            <w:pPr>
              <w:pStyle w:val="TAL"/>
              <w:rPr>
                <w:rFonts w:cs="Arial"/>
                <w:szCs w:val="18"/>
                <w:lang w:eastAsia="zh-CN"/>
              </w:rPr>
            </w:pPr>
          </w:p>
        </w:tc>
      </w:tr>
      <w:tr w:rsidR="001B5ECE" w14:paraId="35405055"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749DBBE" w14:textId="77777777" w:rsidR="001B5ECE" w:rsidRDefault="001B5ECE">
            <w:pPr>
              <w:pStyle w:val="TAL"/>
              <w:rPr>
                <w:lang w:eastAsia="zh-CN"/>
              </w:rPr>
            </w:pPr>
            <w:r>
              <w:rPr>
                <w:lang w:eastAsia="zh-CN"/>
              </w:rPr>
              <w:t>lppMessage</w:t>
            </w:r>
          </w:p>
        </w:tc>
        <w:tc>
          <w:tcPr>
            <w:tcW w:w="1975" w:type="dxa"/>
            <w:tcBorders>
              <w:top w:val="single" w:sz="4" w:space="0" w:color="auto"/>
              <w:left w:val="single" w:sz="4" w:space="0" w:color="auto"/>
              <w:bottom w:val="single" w:sz="4" w:space="0" w:color="auto"/>
              <w:right w:val="single" w:sz="4" w:space="0" w:color="auto"/>
            </w:tcBorders>
            <w:hideMark/>
          </w:tcPr>
          <w:p w14:paraId="377FB7E7" w14:textId="77777777" w:rsidR="001B5ECE" w:rsidRDefault="001B5ECE">
            <w:pPr>
              <w:pStyle w:val="TAL"/>
              <w:rPr>
                <w:lang w:eastAsia="zh-CN"/>
              </w:rPr>
            </w:pPr>
            <w:r>
              <w:t>RefToBinaryData</w:t>
            </w:r>
          </w:p>
        </w:tc>
        <w:tc>
          <w:tcPr>
            <w:tcW w:w="378" w:type="dxa"/>
            <w:tcBorders>
              <w:top w:val="single" w:sz="4" w:space="0" w:color="auto"/>
              <w:left w:val="single" w:sz="4" w:space="0" w:color="auto"/>
              <w:bottom w:val="single" w:sz="4" w:space="0" w:color="auto"/>
              <w:right w:val="single" w:sz="4" w:space="0" w:color="auto"/>
            </w:tcBorders>
            <w:hideMark/>
          </w:tcPr>
          <w:p w14:paraId="39BEF561" w14:textId="77777777" w:rsidR="001B5ECE" w:rsidRDefault="001B5ECE">
            <w:pPr>
              <w:pStyle w:val="TAC"/>
              <w:rPr>
                <w:lang w:eastAsia="en-GB"/>
              </w:rPr>
            </w:pPr>
            <w:r>
              <w:t>C</w:t>
            </w:r>
          </w:p>
        </w:tc>
        <w:tc>
          <w:tcPr>
            <w:tcW w:w="1092" w:type="dxa"/>
            <w:tcBorders>
              <w:top w:val="single" w:sz="4" w:space="0" w:color="auto"/>
              <w:left w:val="single" w:sz="4" w:space="0" w:color="auto"/>
              <w:bottom w:val="single" w:sz="4" w:space="0" w:color="auto"/>
              <w:right w:val="single" w:sz="4" w:space="0" w:color="auto"/>
            </w:tcBorders>
            <w:hideMark/>
          </w:tcPr>
          <w:p w14:paraId="6DD8699F" w14:textId="77777777" w:rsidR="001B5ECE" w:rsidRDefault="001B5ECE">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2258DB5F" w14:textId="77777777" w:rsidR="001B5ECE" w:rsidRDefault="001B5ECE">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45E4807C" w14:textId="77777777" w:rsidR="001B5ECE" w:rsidRDefault="001B5ECE">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6A21FEFE" w14:textId="77777777" w:rsidR="001B5ECE" w:rsidRDefault="001B5ECE">
            <w:pPr>
              <w:pStyle w:val="TAL"/>
              <w:rPr>
                <w:rFonts w:cs="Arial"/>
                <w:szCs w:val="18"/>
                <w:lang w:eastAsia="zh-CN"/>
              </w:rPr>
            </w:pPr>
          </w:p>
        </w:tc>
      </w:tr>
      <w:tr w:rsidR="001B5ECE" w14:paraId="0586BEA4"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7F56A298" w14:textId="77777777" w:rsidR="001B5ECE" w:rsidRDefault="001B5ECE">
            <w:pPr>
              <w:pStyle w:val="TAL"/>
              <w:rPr>
                <w:lang w:eastAsia="zh-CN"/>
              </w:rPr>
            </w:pPr>
            <w:r>
              <w:rPr>
                <w:lang w:eastAsia="zh-CN"/>
              </w:rPr>
              <w:t>lppMessageExt</w:t>
            </w:r>
          </w:p>
        </w:tc>
        <w:tc>
          <w:tcPr>
            <w:tcW w:w="1975" w:type="dxa"/>
            <w:tcBorders>
              <w:top w:val="single" w:sz="4" w:space="0" w:color="auto"/>
              <w:left w:val="single" w:sz="4" w:space="0" w:color="auto"/>
              <w:bottom w:val="single" w:sz="4" w:space="0" w:color="auto"/>
              <w:right w:val="single" w:sz="4" w:space="0" w:color="auto"/>
            </w:tcBorders>
            <w:hideMark/>
          </w:tcPr>
          <w:p w14:paraId="39A899A1" w14:textId="77777777" w:rsidR="001B5ECE" w:rsidRDefault="001B5ECE">
            <w:pPr>
              <w:pStyle w:val="TAL"/>
              <w:rPr>
                <w:lang w:eastAsia="en-GB"/>
              </w:rPr>
            </w:pPr>
            <w:r>
              <w:t>array(RefToBinaryData)</w:t>
            </w:r>
          </w:p>
        </w:tc>
        <w:tc>
          <w:tcPr>
            <w:tcW w:w="378" w:type="dxa"/>
            <w:tcBorders>
              <w:top w:val="single" w:sz="4" w:space="0" w:color="auto"/>
              <w:left w:val="single" w:sz="4" w:space="0" w:color="auto"/>
              <w:bottom w:val="single" w:sz="4" w:space="0" w:color="auto"/>
              <w:right w:val="single" w:sz="4" w:space="0" w:color="auto"/>
            </w:tcBorders>
            <w:hideMark/>
          </w:tcPr>
          <w:p w14:paraId="141A8B6F" w14:textId="77777777" w:rsidR="001B5ECE" w:rsidRDefault="001B5ECE">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963E1E9" w14:textId="77777777" w:rsidR="001B5ECE" w:rsidRDefault="001B5ECE">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67DE9783" w14:textId="77777777" w:rsidR="001B5ECE" w:rsidRDefault="001B5ECE">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61675DB2" w14:textId="77777777" w:rsidR="001B5ECE" w:rsidRDefault="001B5ECE">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55825F16" w14:textId="77777777" w:rsidR="001B5ECE" w:rsidRDefault="001B5ECE">
            <w:pPr>
              <w:pStyle w:val="TAL"/>
              <w:rPr>
                <w:rFonts w:cs="Arial"/>
                <w:szCs w:val="18"/>
                <w:lang w:eastAsia="zh-CN"/>
              </w:rPr>
            </w:pPr>
          </w:p>
        </w:tc>
      </w:tr>
      <w:tr w:rsidR="001B5ECE" w14:paraId="36675281"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D4C3F6B" w14:textId="77777777" w:rsidR="001B5ECE" w:rsidRDefault="001B5ECE">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hideMark/>
          </w:tcPr>
          <w:p w14:paraId="1129BB4C" w14:textId="77777777" w:rsidR="001B5ECE" w:rsidRDefault="001B5ECE">
            <w:pPr>
              <w:pStyle w:val="TAL"/>
              <w:rPr>
                <w:lang w:eastAsia="en-GB"/>
              </w:rPr>
            </w:pPr>
            <w:r>
              <w:t>SupportedFeatures</w:t>
            </w:r>
          </w:p>
        </w:tc>
        <w:tc>
          <w:tcPr>
            <w:tcW w:w="378" w:type="dxa"/>
            <w:tcBorders>
              <w:top w:val="single" w:sz="4" w:space="0" w:color="auto"/>
              <w:left w:val="single" w:sz="4" w:space="0" w:color="auto"/>
              <w:bottom w:val="single" w:sz="4" w:space="0" w:color="auto"/>
              <w:right w:val="single" w:sz="4" w:space="0" w:color="auto"/>
            </w:tcBorders>
            <w:hideMark/>
          </w:tcPr>
          <w:p w14:paraId="09031AC5" w14:textId="77777777" w:rsidR="001B5ECE" w:rsidRDefault="001B5ECE">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hideMark/>
          </w:tcPr>
          <w:p w14:paraId="5726A7F8" w14:textId="77777777" w:rsidR="001B5ECE" w:rsidRDefault="001B5ECE">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0106BBF9" w14:textId="77777777" w:rsidR="001B5ECE" w:rsidRDefault="001B5ECE">
            <w:pPr>
              <w:pStyle w:val="TAL"/>
              <w:rPr>
                <w:rFonts w:cs="Arial"/>
                <w:szCs w:val="18"/>
                <w:lang w:eastAsia="zh-CN"/>
              </w:rPr>
            </w:pPr>
            <w:r>
              <w:t>This IE shall be present if at least one optional feature defined in clause 6.1.9 is supported.</w:t>
            </w:r>
          </w:p>
        </w:tc>
        <w:tc>
          <w:tcPr>
            <w:tcW w:w="1484" w:type="dxa"/>
            <w:tcBorders>
              <w:top w:val="single" w:sz="4" w:space="0" w:color="auto"/>
              <w:left w:val="single" w:sz="4" w:space="0" w:color="auto"/>
              <w:bottom w:val="single" w:sz="4" w:space="0" w:color="auto"/>
              <w:right w:val="single" w:sz="4" w:space="0" w:color="auto"/>
            </w:tcBorders>
          </w:tcPr>
          <w:p w14:paraId="7A6601FD" w14:textId="77777777" w:rsidR="001B5ECE" w:rsidRDefault="001B5ECE">
            <w:pPr>
              <w:pStyle w:val="TAL"/>
              <w:rPr>
                <w:lang w:eastAsia="en-GB"/>
              </w:rPr>
            </w:pPr>
          </w:p>
        </w:tc>
      </w:tr>
      <w:tr w:rsidR="001B5ECE" w14:paraId="79B9FA0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34D4ED2A" w14:textId="77777777" w:rsidR="001B5ECE" w:rsidRDefault="001B5ECE">
            <w:pPr>
              <w:pStyle w:val="TAL"/>
            </w:pPr>
            <w:r>
              <w:t>ue</w:t>
            </w:r>
            <w:r>
              <w:rPr>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hideMark/>
          </w:tcPr>
          <w:p w14:paraId="679B36FA" w14:textId="77777777" w:rsidR="001B5ECE" w:rsidRDefault="001B5ECE">
            <w:pPr>
              <w:pStyle w:val="TAL"/>
            </w:pPr>
            <w:r>
              <w:t>Ue</w:t>
            </w:r>
            <w:r>
              <w:rPr>
                <w:lang w:eastAsia="zh-CN"/>
              </w:rPr>
              <w:t>Positioning</w:t>
            </w:r>
            <w:r>
              <w:t>Capabilit</w:t>
            </w:r>
            <w:r>
              <w:rPr>
                <w:lang w:eastAsia="zh-CN"/>
              </w:rPr>
              <w:t>ies</w:t>
            </w:r>
          </w:p>
        </w:tc>
        <w:tc>
          <w:tcPr>
            <w:tcW w:w="378" w:type="dxa"/>
            <w:tcBorders>
              <w:top w:val="single" w:sz="4" w:space="0" w:color="auto"/>
              <w:left w:val="single" w:sz="4" w:space="0" w:color="auto"/>
              <w:bottom w:val="single" w:sz="4" w:space="0" w:color="auto"/>
              <w:right w:val="single" w:sz="4" w:space="0" w:color="auto"/>
            </w:tcBorders>
            <w:hideMark/>
          </w:tcPr>
          <w:p w14:paraId="4899030A" w14:textId="77777777" w:rsidR="001B5ECE" w:rsidRDefault="001B5ECE">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hideMark/>
          </w:tcPr>
          <w:p w14:paraId="311677E4"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460236D3" w14:textId="77777777" w:rsidR="001B5ECE" w:rsidRDefault="001B5ECE">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5DFE240D" w14:textId="77777777" w:rsidR="001B5ECE" w:rsidRDefault="001B5ECE">
            <w:pPr>
              <w:pStyle w:val="TAL"/>
              <w:rPr>
                <w:rFonts w:cs="Arial"/>
                <w:szCs w:val="18"/>
              </w:rPr>
            </w:pPr>
          </w:p>
        </w:tc>
      </w:tr>
      <w:tr w:rsidR="001B5ECE" w14:paraId="16EC698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EBA1A03" w14:textId="77777777" w:rsidR="001B5ECE" w:rsidRDefault="001B5ECE">
            <w:pPr>
              <w:pStyle w:val="TAL"/>
            </w:pPr>
            <w:r>
              <w:t>tnapId</w:t>
            </w:r>
          </w:p>
        </w:tc>
        <w:tc>
          <w:tcPr>
            <w:tcW w:w="1975" w:type="dxa"/>
            <w:tcBorders>
              <w:top w:val="single" w:sz="4" w:space="0" w:color="auto"/>
              <w:left w:val="single" w:sz="4" w:space="0" w:color="auto"/>
              <w:bottom w:val="single" w:sz="4" w:space="0" w:color="auto"/>
              <w:right w:val="single" w:sz="4" w:space="0" w:color="auto"/>
            </w:tcBorders>
            <w:hideMark/>
          </w:tcPr>
          <w:p w14:paraId="7484D0E9" w14:textId="77777777" w:rsidR="001B5ECE" w:rsidRDefault="001B5ECE">
            <w:pPr>
              <w:pStyle w:val="TAL"/>
              <w:rPr>
                <w:lang w:eastAsia="zh-CN"/>
              </w:rPr>
            </w:pPr>
            <w:r>
              <w:rPr>
                <w:lang w:val="en-US"/>
              </w:rPr>
              <w:t>TnapId</w:t>
            </w:r>
          </w:p>
        </w:tc>
        <w:tc>
          <w:tcPr>
            <w:tcW w:w="378" w:type="dxa"/>
            <w:tcBorders>
              <w:top w:val="single" w:sz="4" w:space="0" w:color="auto"/>
              <w:left w:val="single" w:sz="4" w:space="0" w:color="auto"/>
              <w:bottom w:val="single" w:sz="4" w:space="0" w:color="auto"/>
              <w:right w:val="single" w:sz="4" w:space="0" w:color="auto"/>
            </w:tcBorders>
            <w:hideMark/>
          </w:tcPr>
          <w:p w14:paraId="264F632C"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4E9C5172"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ED60AC" w14:textId="77777777" w:rsidR="001B5ECE" w:rsidRDefault="001B5ECE">
            <w:pPr>
              <w:pStyle w:val="TAL"/>
              <w:rPr>
                <w:lang w:eastAsia="en-GB"/>
              </w:rPr>
            </w:pPr>
            <w:r>
              <w:rPr>
                <w:rFonts w:cs="Arial"/>
                <w:szCs w:val="18"/>
                <w:lang w:eastAsia="zh-CN"/>
              </w:rPr>
              <w:t xml:space="preserve">When present, this IE shall contain the </w:t>
            </w:r>
            <w:r>
              <w:t>TNAP Identifier.</w:t>
            </w:r>
          </w:p>
          <w:p w14:paraId="76A293A7" w14:textId="77777777" w:rsidR="001B5ECE" w:rsidRDefault="001B5ECE">
            <w:pPr>
              <w:pStyle w:val="TAL"/>
            </w:pPr>
          </w:p>
          <w:p w14:paraId="56076075" w14:textId="77777777" w:rsidR="001B5ECE" w:rsidRDefault="001B5EC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40C4CD4" w14:textId="77777777" w:rsidR="001B5ECE" w:rsidRDefault="001B5ECE">
            <w:pPr>
              <w:pStyle w:val="TAL"/>
              <w:rPr>
                <w:rFonts w:cs="Arial"/>
                <w:szCs w:val="18"/>
                <w:lang w:eastAsia="zh-CN"/>
              </w:rPr>
            </w:pPr>
          </w:p>
        </w:tc>
      </w:tr>
      <w:tr w:rsidR="001B5ECE" w14:paraId="6DB24F30"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069984D0" w14:textId="77777777" w:rsidR="001B5ECE" w:rsidRDefault="001B5ECE">
            <w:pPr>
              <w:pStyle w:val="TAL"/>
              <w:rPr>
                <w:lang w:eastAsia="en-GB"/>
              </w:rPr>
            </w:pPr>
            <w:r>
              <w:t>twapId</w:t>
            </w:r>
          </w:p>
        </w:tc>
        <w:tc>
          <w:tcPr>
            <w:tcW w:w="1975" w:type="dxa"/>
            <w:tcBorders>
              <w:top w:val="single" w:sz="4" w:space="0" w:color="auto"/>
              <w:left w:val="single" w:sz="4" w:space="0" w:color="auto"/>
              <w:bottom w:val="single" w:sz="4" w:space="0" w:color="auto"/>
              <w:right w:val="single" w:sz="4" w:space="0" w:color="auto"/>
            </w:tcBorders>
            <w:hideMark/>
          </w:tcPr>
          <w:p w14:paraId="4A88E372" w14:textId="77777777" w:rsidR="001B5ECE" w:rsidRDefault="001B5ECE">
            <w:pPr>
              <w:pStyle w:val="TAL"/>
              <w:rPr>
                <w:lang w:eastAsia="zh-CN"/>
              </w:rPr>
            </w:pPr>
            <w:r>
              <w:rPr>
                <w:lang w:val="en-US"/>
              </w:rPr>
              <w:t>TwapId</w:t>
            </w:r>
          </w:p>
        </w:tc>
        <w:tc>
          <w:tcPr>
            <w:tcW w:w="378" w:type="dxa"/>
            <w:tcBorders>
              <w:top w:val="single" w:sz="4" w:space="0" w:color="auto"/>
              <w:left w:val="single" w:sz="4" w:space="0" w:color="auto"/>
              <w:bottom w:val="single" w:sz="4" w:space="0" w:color="auto"/>
              <w:right w:val="single" w:sz="4" w:space="0" w:color="auto"/>
            </w:tcBorders>
            <w:hideMark/>
          </w:tcPr>
          <w:p w14:paraId="008A7BFD" w14:textId="77777777" w:rsidR="001B5ECE" w:rsidRDefault="001B5ECE">
            <w:pPr>
              <w:pStyle w:val="TAC"/>
              <w:rPr>
                <w:lang w:eastAsia="en-GB"/>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BC337C7"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6B3FC733" w14:textId="77777777" w:rsidR="001B5ECE" w:rsidRDefault="001B5ECE">
            <w:pPr>
              <w:pStyle w:val="TAL"/>
              <w:rPr>
                <w:lang w:eastAsia="en-GB"/>
              </w:rPr>
            </w:pPr>
            <w:r>
              <w:rPr>
                <w:rFonts w:cs="Arial"/>
                <w:szCs w:val="18"/>
                <w:lang w:eastAsia="zh-CN"/>
              </w:rPr>
              <w:t xml:space="preserve">When present, This IE shall contain the </w:t>
            </w:r>
            <w:r>
              <w:t>TWAP Identifier.</w:t>
            </w:r>
          </w:p>
          <w:p w14:paraId="08C9E924" w14:textId="77777777" w:rsidR="001B5ECE" w:rsidRDefault="001B5ECE">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4501B610" w14:textId="77777777" w:rsidR="001B5ECE" w:rsidRDefault="001B5ECE">
            <w:pPr>
              <w:pStyle w:val="TAL"/>
              <w:rPr>
                <w:rFonts w:cs="Arial"/>
                <w:szCs w:val="18"/>
                <w:lang w:eastAsia="zh-CN"/>
              </w:rPr>
            </w:pPr>
          </w:p>
        </w:tc>
      </w:tr>
      <w:tr w:rsidR="001B5ECE" w14:paraId="2F2E2139"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6C94DA4C" w14:textId="77777777" w:rsidR="001B5ECE" w:rsidRDefault="001B5ECE">
            <w:pPr>
              <w:pStyle w:val="TAL"/>
              <w:rPr>
                <w:lang w:eastAsia="en-GB"/>
              </w:rPr>
            </w:pPr>
            <w:r>
              <w:t>ueCountryDetInd</w:t>
            </w:r>
          </w:p>
        </w:tc>
        <w:tc>
          <w:tcPr>
            <w:tcW w:w="1975" w:type="dxa"/>
            <w:tcBorders>
              <w:top w:val="single" w:sz="4" w:space="0" w:color="auto"/>
              <w:left w:val="single" w:sz="4" w:space="0" w:color="auto"/>
              <w:bottom w:val="single" w:sz="4" w:space="0" w:color="auto"/>
              <w:right w:val="single" w:sz="4" w:space="0" w:color="auto"/>
            </w:tcBorders>
            <w:hideMark/>
          </w:tcPr>
          <w:p w14:paraId="25878B2C" w14:textId="77777777" w:rsidR="001B5ECE" w:rsidRDefault="001B5ECE">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hideMark/>
          </w:tcPr>
          <w:p w14:paraId="5BF2F0AC" w14:textId="77777777" w:rsidR="001B5ECE" w:rsidRDefault="001B5EC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1207E096"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533F95C2" w14:textId="77777777" w:rsidR="001B5ECE" w:rsidRDefault="001B5ECE">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84" w:type="dxa"/>
            <w:tcBorders>
              <w:top w:val="single" w:sz="4" w:space="0" w:color="auto"/>
              <w:left w:val="single" w:sz="4" w:space="0" w:color="auto"/>
              <w:bottom w:val="single" w:sz="4" w:space="0" w:color="auto"/>
              <w:right w:val="single" w:sz="4" w:space="0" w:color="auto"/>
            </w:tcBorders>
            <w:hideMark/>
          </w:tcPr>
          <w:p w14:paraId="49612751" w14:textId="77777777" w:rsidR="001B5ECE" w:rsidRDefault="001B5ECE">
            <w:pPr>
              <w:pStyle w:val="TAL"/>
              <w:rPr>
                <w:rFonts w:cs="Arial"/>
                <w:szCs w:val="18"/>
                <w:lang w:eastAsia="zh-CN"/>
              </w:rPr>
            </w:pPr>
            <w:r>
              <w:rPr>
                <w:rFonts w:cs="Arial"/>
                <w:szCs w:val="18"/>
                <w:lang w:eastAsia="zh-CN"/>
              </w:rPr>
              <w:t>SAT</w:t>
            </w:r>
          </w:p>
        </w:tc>
      </w:tr>
      <w:tr w:rsidR="001B5ECE" w14:paraId="5BAB621A"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17BD5689" w14:textId="77777777" w:rsidR="001B5ECE" w:rsidRDefault="001B5ECE">
            <w:pPr>
              <w:pStyle w:val="TAL"/>
              <w:rPr>
                <w:lang w:eastAsia="en-GB"/>
              </w:rPr>
            </w:pPr>
            <w:r>
              <w:rPr>
                <w:lang w:eastAsia="zh-CN"/>
              </w:rPr>
              <w:t>scheduledLocTime</w:t>
            </w:r>
          </w:p>
        </w:tc>
        <w:tc>
          <w:tcPr>
            <w:tcW w:w="1975" w:type="dxa"/>
            <w:tcBorders>
              <w:top w:val="single" w:sz="4" w:space="0" w:color="auto"/>
              <w:left w:val="single" w:sz="4" w:space="0" w:color="auto"/>
              <w:bottom w:val="single" w:sz="4" w:space="0" w:color="auto"/>
              <w:right w:val="single" w:sz="4" w:space="0" w:color="auto"/>
            </w:tcBorders>
            <w:hideMark/>
          </w:tcPr>
          <w:p w14:paraId="55AD7C8B" w14:textId="77777777" w:rsidR="001B5ECE" w:rsidRDefault="001B5ECE">
            <w:pPr>
              <w:pStyle w:val="TAL"/>
            </w:pPr>
            <w:r>
              <w:rPr>
                <w:lang w:eastAsia="zh-CN"/>
              </w:rPr>
              <w:t>DateTime</w:t>
            </w:r>
          </w:p>
        </w:tc>
        <w:tc>
          <w:tcPr>
            <w:tcW w:w="378" w:type="dxa"/>
            <w:tcBorders>
              <w:top w:val="single" w:sz="4" w:space="0" w:color="auto"/>
              <w:left w:val="single" w:sz="4" w:space="0" w:color="auto"/>
              <w:bottom w:val="single" w:sz="4" w:space="0" w:color="auto"/>
              <w:right w:val="single" w:sz="4" w:space="0" w:color="auto"/>
            </w:tcBorders>
            <w:hideMark/>
          </w:tcPr>
          <w:p w14:paraId="7B8FB1DD" w14:textId="77777777" w:rsidR="001B5ECE" w:rsidRDefault="001B5ECE">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hideMark/>
          </w:tcPr>
          <w:p w14:paraId="52A77587" w14:textId="77777777" w:rsidR="001B5ECE" w:rsidRDefault="001B5ECE">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7D549AD3" w14:textId="77777777" w:rsidR="001B5ECE" w:rsidRDefault="001B5ECE">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31C4883D" w14:textId="77777777" w:rsidR="001B5ECE" w:rsidRDefault="001B5ECE">
            <w:pPr>
              <w:pStyle w:val="TAL"/>
              <w:rPr>
                <w:rFonts w:cs="Arial"/>
                <w:szCs w:val="18"/>
                <w:lang w:eastAsia="zh-CN"/>
              </w:rPr>
            </w:pPr>
          </w:p>
        </w:tc>
      </w:tr>
      <w:tr w:rsidR="001B5ECE" w14:paraId="4B85CD02" w14:textId="77777777" w:rsidTr="001B5ECE">
        <w:trPr>
          <w:jc w:val="center"/>
        </w:trPr>
        <w:tc>
          <w:tcPr>
            <w:tcW w:w="2090" w:type="dxa"/>
            <w:tcBorders>
              <w:top w:val="single" w:sz="4" w:space="0" w:color="auto"/>
              <w:left w:val="single" w:sz="4" w:space="0" w:color="auto"/>
              <w:bottom w:val="single" w:sz="4" w:space="0" w:color="auto"/>
              <w:right w:val="single" w:sz="4" w:space="0" w:color="auto"/>
            </w:tcBorders>
            <w:hideMark/>
          </w:tcPr>
          <w:p w14:paraId="58DF6665" w14:textId="77777777" w:rsidR="001B5ECE" w:rsidRDefault="001B5ECE">
            <w:pPr>
              <w:pStyle w:val="TAL"/>
              <w:rPr>
                <w:lang w:eastAsia="zh-CN"/>
              </w:rPr>
            </w:pPr>
            <w:r>
              <w:rPr>
                <w:lang w:eastAsia="zh-CN"/>
              </w:rPr>
              <w:t>reliableLocReq</w:t>
            </w:r>
          </w:p>
        </w:tc>
        <w:tc>
          <w:tcPr>
            <w:tcW w:w="1975" w:type="dxa"/>
            <w:tcBorders>
              <w:top w:val="single" w:sz="4" w:space="0" w:color="auto"/>
              <w:left w:val="single" w:sz="4" w:space="0" w:color="auto"/>
              <w:bottom w:val="single" w:sz="4" w:space="0" w:color="auto"/>
              <w:right w:val="single" w:sz="4" w:space="0" w:color="auto"/>
            </w:tcBorders>
            <w:hideMark/>
          </w:tcPr>
          <w:p w14:paraId="0D682090" w14:textId="77777777" w:rsidR="001B5ECE" w:rsidRDefault="001B5ECE">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hideMark/>
          </w:tcPr>
          <w:p w14:paraId="6EB5EF0E" w14:textId="77777777" w:rsidR="001B5ECE" w:rsidRDefault="001B5ECE">
            <w:pPr>
              <w:pStyle w:val="TAC"/>
              <w:rPr>
                <w:lang w:eastAsia="zh-CN"/>
              </w:rPr>
            </w:pPr>
            <w:r>
              <w:t>C</w:t>
            </w:r>
          </w:p>
        </w:tc>
        <w:tc>
          <w:tcPr>
            <w:tcW w:w="1092" w:type="dxa"/>
            <w:tcBorders>
              <w:top w:val="single" w:sz="4" w:space="0" w:color="auto"/>
              <w:left w:val="single" w:sz="4" w:space="0" w:color="auto"/>
              <w:bottom w:val="single" w:sz="4" w:space="0" w:color="auto"/>
              <w:right w:val="single" w:sz="4" w:space="0" w:color="auto"/>
            </w:tcBorders>
            <w:hideMark/>
          </w:tcPr>
          <w:p w14:paraId="54A0D582" w14:textId="77777777" w:rsidR="001B5ECE" w:rsidRDefault="001B5ECE">
            <w:pPr>
              <w:pStyle w:val="TAL"/>
              <w:rPr>
                <w:lang w:eastAsia="zh-CN"/>
              </w:rPr>
            </w:pPr>
            <w:r>
              <w:t>0..1</w:t>
            </w:r>
          </w:p>
        </w:tc>
        <w:tc>
          <w:tcPr>
            <w:tcW w:w="4032" w:type="dxa"/>
            <w:tcBorders>
              <w:top w:val="single" w:sz="4" w:space="0" w:color="auto"/>
              <w:left w:val="single" w:sz="4" w:space="0" w:color="auto"/>
              <w:bottom w:val="single" w:sz="4" w:space="0" w:color="auto"/>
              <w:right w:val="single" w:sz="4" w:space="0" w:color="auto"/>
            </w:tcBorders>
          </w:tcPr>
          <w:p w14:paraId="392BCBF2" w14:textId="77777777" w:rsidR="001B5ECE" w:rsidRDefault="001B5ECE">
            <w:pPr>
              <w:pStyle w:val="TAL"/>
              <w:rPr>
                <w:lang w:eastAsia="en-GB"/>
              </w:rPr>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03BD615" w14:textId="77777777" w:rsidR="001B5ECE" w:rsidRDefault="001B5ECE">
            <w:pPr>
              <w:pStyle w:val="TAL"/>
              <w:rPr>
                <w:rFonts w:cs="Arial"/>
                <w:szCs w:val="18"/>
              </w:rPr>
            </w:pPr>
          </w:p>
          <w:p w14:paraId="7290D54B" w14:textId="77777777" w:rsidR="001B5ECE" w:rsidRDefault="001B5ECE">
            <w:pPr>
              <w:pStyle w:val="TAL"/>
              <w:rPr>
                <w:rFonts w:cs="Arial"/>
                <w:szCs w:val="18"/>
              </w:rPr>
            </w:pPr>
            <w:r>
              <w:rPr>
                <w:rFonts w:cs="Arial"/>
                <w:szCs w:val="18"/>
              </w:rPr>
              <w:t>When present, this IE shall be set as following:</w:t>
            </w:r>
          </w:p>
          <w:p w14:paraId="39538D24" w14:textId="77777777" w:rsidR="001B5ECE" w:rsidRDefault="001B5ECE">
            <w:pPr>
              <w:pStyle w:val="TAL"/>
              <w:rPr>
                <w:rFonts w:cs="Arial"/>
                <w:szCs w:val="18"/>
              </w:rPr>
            </w:pPr>
            <w:r>
              <w:rPr>
                <w:rFonts w:cs="Arial"/>
                <w:szCs w:val="18"/>
              </w:rPr>
              <w:t xml:space="preserve">- true: the </w:t>
            </w:r>
            <w:r>
              <w:rPr>
                <w:color w:val="FF0000"/>
              </w:rPr>
              <w:t>reliable UE location information is required</w:t>
            </w:r>
          </w:p>
          <w:p w14:paraId="555A7153" w14:textId="77777777" w:rsidR="001B5ECE" w:rsidRDefault="001B5ECE">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09BA4F6D" w14:textId="77777777" w:rsidR="001B5ECE" w:rsidRDefault="001B5ECE">
            <w:pPr>
              <w:pStyle w:val="TAL"/>
              <w:rPr>
                <w:rFonts w:cs="Arial"/>
                <w:szCs w:val="18"/>
                <w:lang w:eastAsia="zh-CN"/>
              </w:rPr>
            </w:pPr>
          </w:p>
        </w:tc>
      </w:tr>
      <w:tr w:rsidR="001B5ECE" w14:paraId="7573F2AE" w14:textId="77777777" w:rsidTr="001B5EC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7169958" w14:textId="77777777" w:rsidR="001B5ECE" w:rsidRDefault="001B5ECE">
            <w:pPr>
              <w:pStyle w:val="TAN"/>
              <w:rPr>
                <w:lang w:eastAsia="en-GB"/>
              </w:rPr>
            </w:pPr>
            <w:r>
              <w:t>NOTE 1:</w:t>
            </w:r>
            <w:r>
              <w:tab/>
              <w:t>At least one of the attributes defined in this table shall be present in the InputData structure.</w:t>
            </w:r>
          </w:p>
          <w:p w14:paraId="6905BA14" w14:textId="77777777" w:rsidR="001B5ECE" w:rsidRDefault="001B5ECE">
            <w:pPr>
              <w:pStyle w:val="TAN"/>
            </w:pPr>
            <w:r>
              <w:rPr>
                <w:rFonts w:cs="Arial"/>
                <w:szCs w:val="18"/>
              </w:rPr>
              <w:t>NOTE 2:</w:t>
            </w:r>
            <w:r>
              <w:rPr>
                <w:rFonts w:cs="Arial"/>
                <w:szCs w:val="18"/>
              </w:rPr>
              <w:tab/>
            </w:r>
            <w:r>
              <w:t>Attribute "ecgi" and "ncgi" shall not be present at the same time.</w:t>
            </w:r>
          </w:p>
          <w:p w14:paraId="1BC08DCD" w14:textId="77777777" w:rsidR="001B5ECE" w:rsidRDefault="001B5ECE">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450CA09A" w14:textId="77777777" w:rsidR="001B5ECE" w:rsidRDefault="001B5ECE">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107A1774" w14:textId="77777777" w:rsidR="001B5ECE" w:rsidRDefault="001B5ECE">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36E27902" w14:textId="77777777" w:rsidR="001B5ECE" w:rsidRDefault="001B5ECE">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29492096" w14:textId="77777777" w:rsidR="001B5ECE" w:rsidRDefault="001B5ECE">
            <w:pPr>
              <w:pStyle w:val="TAN"/>
            </w:pPr>
          </w:p>
        </w:tc>
      </w:tr>
    </w:tbl>
    <w:p w14:paraId="7C31F564" w14:textId="77777777" w:rsidR="001B5ECE" w:rsidRDefault="001B5ECE" w:rsidP="001B5ECE">
      <w:pPr>
        <w:rPr>
          <w:lang w:eastAsia="en-GB"/>
        </w:rPr>
      </w:pPr>
    </w:p>
    <w:p w14:paraId="685C2568" w14:textId="77777777" w:rsidR="001B5ECE" w:rsidRPr="001B5ECE" w:rsidRDefault="001B5ECE" w:rsidP="001B5ECE">
      <w:bookmarkStart w:id="26" w:name="_Toc122015866"/>
      <w:bookmarkStart w:id="27" w:name="_Toc51922809"/>
      <w:bookmarkStart w:id="28" w:name="_Toc51922390"/>
      <w:bookmarkStart w:id="29" w:name="_Toc45030030"/>
      <w:bookmarkStart w:id="30" w:name="_Toc35935810"/>
      <w:bookmarkStart w:id="31" w:name="_Toc34804239"/>
      <w:bookmarkStart w:id="32" w:name="_Toc26202524"/>
      <w:bookmarkStart w:id="33" w:name="_Toc18853084"/>
      <w:bookmarkStart w:id="34" w:name="_Toc22141075"/>
      <w:bookmarkStart w:id="35" w:name="_Toc22624277"/>
      <w:bookmarkStart w:id="36" w:name="_Toc26202338"/>
    </w:p>
    <w:p w14:paraId="3213F05B" w14:textId="77777777" w:rsidR="001B5ECE" w:rsidRPr="006B5418" w:rsidRDefault="001B5ECE" w:rsidP="001B5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DD0203" w14:textId="77777777" w:rsidR="001B5ECE" w:rsidRDefault="001B5ECE" w:rsidP="001B5ECE">
      <w:pPr>
        <w:pStyle w:val="5"/>
        <w:rPr>
          <w:lang w:eastAsia="en-GB"/>
        </w:rPr>
      </w:pPr>
      <w:r>
        <w:lastRenderedPageBreak/>
        <w:t>6.1.</w:t>
      </w:r>
      <w:r>
        <w:rPr>
          <w:lang w:eastAsia="zh-CN"/>
        </w:rPr>
        <w:t>5</w:t>
      </w:r>
      <w:r>
        <w:t>.2.3</w:t>
      </w:r>
      <w:r>
        <w:tab/>
        <w:t xml:space="preserve">Type: </w:t>
      </w:r>
      <w:r>
        <w:rPr>
          <w:lang w:eastAsia="zh-CN"/>
        </w:rPr>
        <w:t>LocationData</w:t>
      </w:r>
      <w:bookmarkEnd w:id="26"/>
      <w:bookmarkEnd w:id="27"/>
      <w:bookmarkEnd w:id="28"/>
      <w:bookmarkEnd w:id="29"/>
      <w:bookmarkEnd w:id="30"/>
      <w:bookmarkEnd w:id="31"/>
      <w:bookmarkEnd w:id="32"/>
      <w:bookmarkEnd w:id="33"/>
      <w:bookmarkEnd w:id="34"/>
      <w:bookmarkEnd w:id="35"/>
      <w:bookmarkEnd w:id="36"/>
    </w:p>
    <w:p w14:paraId="47A31B62" w14:textId="77777777" w:rsidR="001B5ECE" w:rsidRDefault="001B5ECE" w:rsidP="001B5ECE">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B5ECE" w14:paraId="2A2A98F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75E66D3" w14:textId="77777777" w:rsidR="001B5ECE" w:rsidRDefault="001B5EC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9B9FE4" w14:textId="77777777" w:rsidR="001B5ECE" w:rsidRDefault="001B5EC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51D59A" w14:textId="77777777" w:rsidR="001B5ECE" w:rsidRDefault="001B5EC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7C64BC" w14:textId="77777777" w:rsidR="001B5ECE" w:rsidRDefault="001B5EC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3180CD" w14:textId="77777777" w:rsidR="001B5ECE" w:rsidRDefault="001B5EC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26FFA8" w14:textId="77777777" w:rsidR="001B5ECE" w:rsidRDefault="001B5ECE">
            <w:pPr>
              <w:pStyle w:val="TAH"/>
              <w:rPr>
                <w:rFonts w:cs="Arial"/>
                <w:szCs w:val="18"/>
              </w:rPr>
            </w:pPr>
            <w:r>
              <w:rPr>
                <w:rFonts w:cs="Arial"/>
                <w:szCs w:val="18"/>
              </w:rPr>
              <w:t>Applicability</w:t>
            </w:r>
          </w:p>
        </w:tc>
      </w:tr>
      <w:tr w:rsidR="001B5ECE" w14:paraId="5C854513"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3F39FEE9" w14:textId="77777777" w:rsidR="001B5ECE" w:rsidRDefault="001B5EC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EF514AD" w14:textId="77777777" w:rsidR="001B5ECE" w:rsidRDefault="001B5EC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B26F722"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3955C"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5E5EB99" w14:textId="77777777" w:rsidR="001B5ECE" w:rsidRDefault="001B5ECE">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408C2C1E" w14:textId="77777777" w:rsidR="001B5ECE" w:rsidRDefault="001B5ECE">
            <w:pPr>
              <w:pStyle w:val="TAL"/>
              <w:rPr>
                <w:rFonts w:cs="Arial"/>
                <w:szCs w:val="18"/>
              </w:rPr>
            </w:pPr>
          </w:p>
        </w:tc>
      </w:tr>
      <w:tr w:rsidR="001B5ECE" w14:paraId="71BA46FA"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7FB7E35C" w14:textId="77777777" w:rsidR="001B5ECE" w:rsidRDefault="001B5ECE">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4C9A2B1F" w14:textId="77777777" w:rsidR="001B5ECE" w:rsidRDefault="001B5ECE">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517510EA"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16B3E2"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FF9487" w14:textId="77777777" w:rsidR="001B5ECE" w:rsidRDefault="001B5EC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FF1FE6C" w14:textId="77777777" w:rsidR="001B5ECE" w:rsidRDefault="001B5ECE">
            <w:pPr>
              <w:pStyle w:val="TAL"/>
              <w:rPr>
                <w:rFonts w:cs="Arial"/>
                <w:szCs w:val="18"/>
              </w:rPr>
            </w:pPr>
          </w:p>
        </w:tc>
      </w:tr>
      <w:tr w:rsidR="001B5ECE" w14:paraId="274F1915"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1241EB8B" w14:textId="77777777" w:rsidR="001B5ECE" w:rsidRDefault="001B5ECE">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05F5FDC1" w14:textId="77777777" w:rsidR="001B5ECE" w:rsidRDefault="001B5ECE">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491488D0"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D17A24"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47841C" w14:textId="77777777" w:rsidR="001B5ECE" w:rsidRDefault="001B5ECE">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0A3CF29" w14:textId="77777777" w:rsidR="001B5ECE" w:rsidRDefault="001B5ECE">
            <w:pPr>
              <w:pStyle w:val="TAL"/>
              <w:rPr>
                <w:rFonts w:cs="Arial"/>
                <w:szCs w:val="18"/>
                <w:lang w:eastAsia="en-GB"/>
              </w:rPr>
            </w:pPr>
          </w:p>
        </w:tc>
      </w:tr>
      <w:tr w:rsidR="001B5ECE" w14:paraId="319A505E"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20821585" w14:textId="77777777" w:rsidR="001B5ECE" w:rsidRDefault="001B5ECE">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39805AF5" w14:textId="77777777" w:rsidR="001B5ECE" w:rsidRDefault="001B5ECE">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0C2E3DB7"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5024309"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2D29AE5" w14:textId="77777777" w:rsidR="001B5ECE" w:rsidRDefault="001B5ECE">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48D08E1" w14:textId="77777777" w:rsidR="001B5ECE" w:rsidRDefault="001B5ECE">
            <w:pPr>
              <w:pStyle w:val="TAL"/>
              <w:rPr>
                <w:rFonts w:cs="Arial"/>
                <w:szCs w:val="18"/>
                <w:lang w:eastAsia="en-GB"/>
              </w:rPr>
            </w:pPr>
          </w:p>
        </w:tc>
      </w:tr>
      <w:tr w:rsidR="001B5ECE" w14:paraId="021A6A17"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0809FB92" w14:textId="77777777" w:rsidR="001B5ECE" w:rsidRDefault="001B5ECE">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0204C637" w14:textId="77777777" w:rsidR="001B5ECE" w:rsidRDefault="001B5ECE">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0C34EBF9"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54D6794"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658B8B78" w14:textId="77777777" w:rsidR="001B5ECE" w:rsidRDefault="001B5ECE">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35726F09" w14:textId="77777777" w:rsidR="001B5ECE" w:rsidRDefault="001B5ECE">
            <w:pPr>
              <w:pStyle w:val="TAL"/>
              <w:rPr>
                <w:rFonts w:cs="Arial"/>
                <w:szCs w:val="18"/>
                <w:lang w:eastAsia="en-GB"/>
              </w:rPr>
            </w:pPr>
          </w:p>
        </w:tc>
      </w:tr>
      <w:tr w:rsidR="001B5ECE" w14:paraId="097B76BF"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A64A236" w14:textId="77777777" w:rsidR="001B5ECE" w:rsidRDefault="001B5ECE">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1AFD1C1" w14:textId="77777777" w:rsidR="001B5ECE" w:rsidRDefault="001B5ECE">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210EA551"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9E8E3D9"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79EA5B" w14:textId="77777777" w:rsidR="001B5ECE" w:rsidRDefault="001B5ECE">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0E205577" w14:textId="77777777" w:rsidR="001B5ECE" w:rsidRDefault="001B5ECE">
            <w:pPr>
              <w:pStyle w:val="TAL"/>
              <w:rPr>
                <w:rFonts w:cs="Arial"/>
                <w:szCs w:val="18"/>
                <w:lang w:eastAsia="en-GB"/>
              </w:rPr>
            </w:pPr>
          </w:p>
        </w:tc>
      </w:tr>
      <w:tr w:rsidR="001B5ECE" w14:paraId="12D63CE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0873FEC" w14:textId="77777777" w:rsidR="001B5ECE" w:rsidRDefault="001B5ECE">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C25F6" w14:textId="77777777" w:rsidR="001B5ECE" w:rsidRDefault="001B5EC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4A39376B"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00FD0AD"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49C5374B" w14:textId="77777777" w:rsidR="001B5ECE" w:rsidRDefault="001B5ECE">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DE705CC" w14:textId="77777777" w:rsidR="001B5ECE" w:rsidRDefault="001B5ECE">
            <w:pPr>
              <w:pStyle w:val="TAL"/>
              <w:rPr>
                <w:rFonts w:cs="Arial"/>
                <w:szCs w:val="18"/>
                <w:lang w:eastAsia="en-GB"/>
              </w:rPr>
            </w:pPr>
          </w:p>
        </w:tc>
      </w:tr>
      <w:tr w:rsidR="001B5ECE" w14:paraId="1BC27D6B"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3FEA2814" w14:textId="77777777" w:rsidR="001B5ECE" w:rsidRDefault="001B5ECE">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51064C7" w14:textId="77777777" w:rsidR="001B5ECE" w:rsidRDefault="001B5ECE">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0F6F425"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D00FEB8" w14:textId="77777777" w:rsidR="001B5ECE" w:rsidRDefault="001B5EC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7A38930F" w14:textId="77777777" w:rsidR="001B5ECE" w:rsidRDefault="001B5ECE">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6EABD2" w14:textId="77777777" w:rsidR="001B5ECE" w:rsidRDefault="001B5ECE">
            <w:pPr>
              <w:pStyle w:val="TAL"/>
              <w:rPr>
                <w:rFonts w:cs="Arial"/>
                <w:b/>
                <w:strike/>
                <w:szCs w:val="18"/>
                <w:lang w:eastAsia="en-GB"/>
              </w:rPr>
            </w:pPr>
          </w:p>
        </w:tc>
      </w:tr>
      <w:tr w:rsidR="001B5ECE" w14:paraId="11576B82"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0F523B74" w14:textId="77777777" w:rsidR="001B5ECE" w:rsidRDefault="001B5ECE">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0BF92DA" w14:textId="77777777" w:rsidR="001B5ECE" w:rsidRDefault="001B5ECE">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0719A80"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40EA28" w14:textId="77777777" w:rsidR="001B5ECE" w:rsidRDefault="001B5EC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263C937" w14:textId="77777777" w:rsidR="001B5ECE" w:rsidRDefault="001B5ECE">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492AFDCD" w14:textId="77777777" w:rsidR="001B5ECE" w:rsidRDefault="001B5ECE">
            <w:pPr>
              <w:pStyle w:val="TAL"/>
              <w:rPr>
                <w:rFonts w:cs="Arial"/>
                <w:b/>
                <w:strike/>
                <w:szCs w:val="18"/>
                <w:lang w:eastAsia="en-GB"/>
              </w:rPr>
            </w:pPr>
          </w:p>
        </w:tc>
      </w:tr>
      <w:tr w:rsidR="001B5ECE" w14:paraId="67684D80"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1C41006" w14:textId="77777777" w:rsidR="001B5ECE" w:rsidRDefault="001B5ECE">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39A7A00E" w14:textId="77777777" w:rsidR="001B5ECE" w:rsidRDefault="001B5ECE">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EB405CF"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B4FD668" w14:textId="77777777" w:rsidR="001B5ECE" w:rsidRDefault="001B5EC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0E0FF2B" w14:textId="77777777" w:rsidR="001B5ECE" w:rsidRDefault="001B5ECE">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22A9CE9E" w14:textId="77777777" w:rsidR="001B5ECE" w:rsidRDefault="001B5ECE">
            <w:pPr>
              <w:pStyle w:val="TAL"/>
              <w:rPr>
                <w:rFonts w:cs="Arial"/>
                <w:szCs w:val="18"/>
                <w:lang w:eastAsia="en-GB"/>
              </w:rPr>
            </w:pPr>
          </w:p>
        </w:tc>
      </w:tr>
      <w:tr w:rsidR="001B5ECE" w14:paraId="5AE9CC8F"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277219FE" w14:textId="77777777" w:rsidR="001B5ECE" w:rsidRDefault="001B5ECE">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5F5BEDBA" w14:textId="77777777" w:rsidR="001B5ECE" w:rsidRDefault="001B5ECE">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4BBEB35" w14:textId="77777777" w:rsidR="001B5ECE" w:rsidRDefault="001B5EC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3B4D03"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063020" w14:textId="77777777" w:rsidR="001B5ECE" w:rsidRDefault="001B5ECE">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267112C5" w14:textId="77777777" w:rsidR="001B5ECE" w:rsidRDefault="001B5ECE">
            <w:pPr>
              <w:pStyle w:val="TAL"/>
              <w:rPr>
                <w:rFonts w:cs="Arial"/>
                <w:szCs w:val="18"/>
                <w:lang w:eastAsia="en-GB"/>
              </w:rPr>
            </w:pPr>
          </w:p>
        </w:tc>
      </w:tr>
      <w:tr w:rsidR="001B5ECE" w14:paraId="1188B6AB"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56595E3E" w14:textId="77777777" w:rsidR="001B5ECE" w:rsidRDefault="001B5ECE">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3D8157A0" w14:textId="77777777" w:rsidR="001B5ECE" w:rsidRDefault="001B5ECE">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260B6C91"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50CF8B"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A36CB4E" w14:textId="77777777" w:rsidR="001B5ECE" w:rsidRDefault="001B5ECE">
            <w:pPr>
              <w:pStyle w:val="TAL"/>
              <w:rPr>
                <w:rFonts w:cs="Arial"/>
                <w:szCs w:val="18"/>
                <w:lang w:eastAsia="zh-CN"/>
              </w:rPr>
            </w:pPr>
            <w:r>
              <w:rPr>
                <w:rFonts w:cs="Arial"/>
                <w:szCs w:val="18"/>
                <w:lang w:eastAsia="zh-CN"/>
              </w:rPr>
              <w:t>Notification correlation ID</w:t>
            </w:r>
          </w:p>
          <w:p w14:paraId="232257F0" w14:textId="77777777" w:rsidR="001B5ECE" w:rsidRDefault="001B5ECE">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7945B8A" w14:textId="77777777" w:rsidR="001B5ECE" w:rsidRDefault="001B5ECE">
            <w:pPr>
              <w:pStyle w:val="TAL"/>
              <w:rPr>
                <w:rFonts w:cs="Arial"/>
                <w:szCs w:val="18"/>
                <w:lang w:eastAsia="en-GB"/>
              </w:rPr>
            </w:pPr>
          </w:p>
        </w:tc>
      </w:tr>
      <w:tr w:rsidR="001B5ECE" w14:paraId="2F899D1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4D48993" w14:textId="77777777" w:rsidR="001B5ECE" w:rsidRDefault="001B5ECE">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28AEA2DF" w14:textId="77777777" w:rsidR="001B5ECE" w:rsidRDefault="001B5ECE">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4EAB1004"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923C7A"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C26D1AF" w14:textId="77777777" w:rsidR="001B5ECE" w:rsidRDefault="001B5ECE">
            <w:pPr>
              <w:pStyle w:val="TAL"/>
              <w:rPr>
                <w:rFonts w:cs="Arial"/>
                <w:szCs w:val="18"/>
                <w:lang w:eastAsia="en-GB"/>
              </w:rPr>
            </w:pPr>
            <w:r>
              <w:rPr>
                <w:rFonts w:cs="Arial"/>
                <w:szCs w:val="18"/>
              </w:rPr>
              <w:t>If present, this IE indicates the altitude of the positioning estimate.</w:t>
            </w:r>
          </w:p>
          <w:p w14:paraId="28471DB6" w14:textId="77777777" w:rsidR="001B5ECE" w:rsidRDefault="001B5E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4B4BA1C3" w14:textId="77777777" w:rsidR="001B5ECE" w:rsidRDefault="001B5ECE">
            <w:pPr>
              <w:pStyle w:val="TAL"/>
              <w:rPr>
                <w:rFonts w:cs="Arial"/>
                <w:szCs w:val="18"/>
                <w:lang w:eastAsia="en-GB"/>
              </w:rPr>
            </w:pPr>
          </w:p>
        </w:tc>
      </w:tr>
      <w:tr w:rsidR="001B5ECE" w14:paraId="79DC760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D5C60BC" w14:textId="77777777" w:rsidR="001B5ECE" w:rsidRDefault="001B5ECE">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6BF7DCEB" w14:textId="77777777" w:rsidR="001B5ECE" w:rsidRDefault="001B5ECE">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1EE30E4C"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7A834E2"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B016936" w14:textId="77777777" w:rsidR="001B5ECE" w:rsidRDefault="001B5ECE">
            <w:pPr>
              <w:pStyle w:val="TAL"/>
              <w:rPr>
                <w:rFonts w:cs="Arial"/>
                <w:szCs w:val="18"/>
                <w:lang w:eastAsia="en-GB"/>
              </w:rPr>
            </w:pPr>
            <w:r>
              <w:rPr>
                <w:rFonts w:cs="Arial"/>
                <w:szCs w:val="18"/>
              </w:rPr>
              <w:t>If present, this IE contains the identification of a serving LMF for periodic or triggered location.</w:t>
            </w:r>
          </w:p>
          <w:p w14:paraId="602E35C6" w14:textId="77777777" w:rsidR="001B5ECE" w:rsidRDefault="001B5EC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7D1E21E" w14:textId="77777777" w:rsidR="001B5ECE" w:rsidRDefault="001B5ECE">
            <w:pPr>
              <w:pStyle w:val="TAL"/>
              <w:rPr>
                <w:rFonts w:cs="Arial"/>
                <w:szCs w:val="18"/>
                <w:lang w:eastAsia="en-GB"/>
              </w:rPr>
            </w:pPr>
          </w:p>
        </w:tc>
      </w:tr>
      <w:tr w:rsidR="001B5ECE" w14:paraId="02A0B4E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19A908A5" w14:textId="77777777" w:rsidR="001B5ECE" w:rsidRDefault="001B5ECE">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04BD5F9D" w14:textId="77777777" w:rsidR="001B5ECE" w:rsidRDefault="001B5ECE">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7009A9F4"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DC9DE04"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4571A58" w14:textId="77777777" w:rsidR="001B5ECE" w:rsidRDefault="001B5ECE">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1C9A621C" w14:textId="77777777" w:rsidR="001B5ECE" w:rsidRDefault="001B5ECE">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9B2923A" w14:textId="77777777" w:rsidR="001B5ECE" w:rsidRDefault="001B5ECE">
            <w:pPr>
              <w:pStyle w:val="TAL"/>
              <w:rPr>
                <w:rFonts w:cs="Arial"/>
                <w:szCs w:val="18"/>
                <w:lang w:eastAsia="en-GB"/>
              </w:rPr>
            </w:pPr>
          </w:p>
        </w:tc>
      </w:tr>
      <w:tr w:rsidR="001B5ECE" w14:paraId="20931E1C"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6A48E918" w14:textId="77777777" w:rsidR="001B5ECE" w:rsidRDefault="001B5ECE">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0A231C22" w14:textId="77777777" w:rsidR="001B5ECE" w:rsidRDefault="001B5ECE">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7FFB09BB" w14:textId="77777777" w:rsidR="001B5ECE" w:rsidRDefault="001B5EC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CB152C7" w14:textId="77777777" w:rsidR="001B5ECE" w:rsidRDefault="001B5EC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C18246" w14:textId="77777777" w:rsidR="001B5ECE" w:rsidRDefault="001B5ECE">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2FAF7313" w14:textId="77777777" w:rsidR="001B5ECE" w:rsidRDefault="001B5ECE">
            <w:pPr>
              <w:pStyle w:val="TAL"/>
              <w:ind w:left="284"/>
              <w:rPr>
                <w:rFonts w:cs="Arial"/>
                <w:szCs w:val="18"/>
                <w:lang w:eastAsia="zh-CN"/>
              </w:rPr>
            </w:pPr>
            <w:bookmarkStart w:id="37" w:name="_PERM_MCCTEMPBM_CRPT13160065___2"/>
            <w:r>
              <w:rPr>
                <w:rFonts w:cs="Arial"/>
                <w:szCs w:val="18"/>
                <w:lang w:eastAsia="zh-CN"/>
              </w:rPr>
              <w:t>- SUCCESS_COMPLETELY</w:t>
            </w:r>
          </w:p>
          <w:p w14:paraId="78DE69DA" w14:textId="77777777" w:rsidR="001B5ECE" w:rsidRDefault="001B5ECE">
            <w:pPr>
              <w:pStyle w:val="TAL"/>
              <w:ind w:left="284"/>
              <w:rPr>
                <w:rFonts w:cs="Arial"/>
                <w:szCs w:val="18"/>
                <w:lang w:eastAsia="zh-CN"/>
              </w:rPr>
            </w:pPr>
            <w:r>
              <w:rPr>
                <w:rFonts w:cs="Arial"/>
                <w:szCs w:val="18"/>
                <w:lang w:eastAsia="zh-CN"/>
              </w:rPr>
              <w:t>- SUCCESS_PARTIALLY</w:t>
            </w:r>
            <w:bookmarkEnd w:id="37"/>
          </w:p>
          <w:p w14:paraId="078FDB1E" w14:textId="77777777" w:rsidR="001B5ECE" w:rsidRDefault="001B5ECE">
            <w:pPr>
              <w:pStyle w:val="TAL"/>
              <w:rPr>
                <w:rFonts w:cs="Arial"/>
                <w:szCs w:val="18"/>
                <w:lang w:eastAsia="zh-CN"/>
              </w:rPr>
            </w:pPr>
          </w:p>
          <w:p w14:paraId="34D5B862" w14:textId="77777777" w:rsidR="001B5ECE" w:rsidRDefault="001B5EC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060F6112" w14:textId="77777777" w:rsidR="001B5ECE" w:rsidRDefault="001B5EC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70B9E5F" w14:textId="77777777" w:rsidR="001B5ECE" w:rsidRDefault="001B5ECE">
            <w:pPr>
              <w:pStyle w:val="TAL"/>
              <w:rPr>
                <w:rFonts w:cs="Arial"/>
                <w:szCs w:val="18"/>
                <w:lang w:eastAsia="zh-CN"/>
              </w:rPr>
            </w:pPr>
          </w:p>
          <w:p w14:paraId="33C76A25" w14:textId="77777777" w:rsidR="001B5ECE" w:rsidRDefault="001B5EC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43FD9CC" w14:textId="77777777" w:rsidR="001B5ECE" w:rsidRDefault="001B5ECE">
            <w:pPr>
              <w:pStyle w:val="TAL"/>
              <w:rPr>
                <w:rFonts w:cs="Arial"/>
                <w:szCs w:val="18"/>
                <w:lang w:eastAsia="en-GB"/>
              </w:rPr>
            </w:pPr>
          </w:p>
        </w:tc>
      </w:tr>
      <w:tr w:rsidR="001B5ECE" w14:paraId="67D66CC8" w14:textId="77777777" w:rsidTr="001B5ECE">
        <w:trPr>
          <w:jc w:val="center"/>
        </w:trPr>
        <w:tc>
          <w:tcPr>
            <w:tcW w:w="1702" w:type="dxa"/>
            <w:tcBorders>
              <w:top w:val="single" w:sz="4" w:space="0" w:color="auto"/>
              <w:left w:val="single" w:sz="4" w:space="0" w:color="auto"/>
              <w:bottom w:val="single" w:sz="4" w:space="0" w:color="auto"/>
              <w:right w:val="single" w:sz="4" w:space="0" w:color="auto"/>
            </w:tcBorders>
            <w:hideMark/>
          </w:tcPr>
          <w:p w14:paraId="46F6D816" w14:textId="77777777" w:rsidR="001B5ECE" w:rsidRDefault="001B5ECE">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06CC9B83" w14:textId="77777777" w:rsidR="001B5ECE" w:rsidRDefault="001B5ECE">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7276AA0F" w14:textId="77777777" w:rsidR="001B5ECE" w:rsidRDefault="001B5EC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D66E780" w14:textId="77777777" w:rsidR="001B5ECE" w:rsidRDefault="001B5EC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FCC029F" w14:textId="77777777" w:rsidR="001B5ECE" w:rsidRDefault="001B5ECE">
            <w:pPr>
              <w:pStyle w:val="TAL"/>
              <w:rPr>
                <w:lang w:eastAsia="zh-CN"/>
              </w:rPr>
            </w:pPr>
            <w:r>
              <w:rPr>
                <w:lang w:eastAsia="zh-CN"/>
              </w:rPr>
              <w:t>When present, this IE shall contain the achieved Location QoS Accuracy of the estimated location.</w:t>
            </w:r>
          </w:p>
          <w:p w14:paraId="508D87E5" w14:textId="77777777" w:rsidR="001B5ECE" w:rsidRDefault="001B5ECE">
            <w:pPr>
              <w:pStyle w:val="TAL"/>
              <w:rPr>
                <w:lang w:eastAsia="zh-CN"/>
              </w:rPr>
            </w:pPr>
          </w:p>
          <w:p w14:paraId="60A33907" w14:textId="77777777" w:rsidR="001B5ECE" w:rsidRDefault="001B5ECE">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70CF9D67" w14:textId="77777777" w:rsidR="001B5ECE" w:rsidRDefault="001B5ECE">
            <w:pPr>
              <w:pStyle w:val="TAL"/>
              <w:rPr>
                <w:rFonts w:cs="Arial"/>
                <w:szCs w:val="18"/>
                <w:lang w:eastAsia="en-GB"/>
              </w:rPr>
            </w:pPr>
            <w:r>
              <w:rPr>
                <w:lang w:eastAsia="zh-CN"/>
              </w:rPr>
              <w:t>MUTIQOS</w:t>
            </w:r>
          </w:p>
        </w:tc>
      </w:tr>
      <w:tr w:rsidR="001B5ECE" w14:paraId="607B2989" w14:textId="77777777" w:rsidTr="001B5ECE">
        <w:trPr>
          <w:jc w:val="center"/>
          <w:ins w:id="38" w:author="Huawei" w:date="2023-02-14T20:17:00Z"/>
        </w:trPr>
        <w:tc>
          <w:tcPr>
            <w:tcW w:w="1702" w:type="dxa"/>
            <w:tcBorders>
              <w:top w:val="single" w:sz="4" w:space="0" w:color="auto"/>
              <w:left w:val="single" w:sz="4" w:space="0" w:color="auto"/>
              <w:bottom w:val="single" w:sz="4" w:space="0" w:color="auto"/>
              <w:right w:val="single" w:sz="4" w:space="0" w:color="auto"/>
            </w:tcBorders>
          </w:tcPr>
          <w:p w14:paraId="58EB983F" w14:textId="3D68E628" w:rsidR="001B5ECE" w:rsidRDefault="001B5ECE" w:rsidP="001B5ECE">
            <w:pPr>
              <w:pStyle w:val="TAL"/>
              <w:rPr>
                <w:ins w:id="39" w:author="Huawei" w:date="2023-02-14T20:17:00Z"/>
                <w:lang w:eastAsia="zh-CN"/>
              </w:rPr>
            </w:pPr>
            <w:proofErr w:type="spellStart"/>
            <w:ins w:id="40" w:author="Huawei" w:date="2023-02-14T20:17:00Z">
              <w:r>
                <w:rPr>
                  <w:rFonts w:hint="eastAsia"/>
                  <w:lang w:eastAsia="zh-CN"/>
                </w:rPr>
                <w:t>d</w:t>
              </w:r>
              <w:r>
                <w:rPr>
                  <w:lang w:eastAsia="zh-CN"/>
                </w:rPr>
                <w:t>irectReportInd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613C8CB1" w14:textId="7C5273EE" w:rsidR="001B5ECE" w:rsidRDefault="001B5ECE" w:rsidP="001B5ECE">
            <w:pPr>
              <w:pStyle w:val="TAL"/>
              <w:rPr>
                <w:ins w:id="41" w:author="Huawei" w:date="2023-02-14T20:17:00Z"/>
                <w:noProof/>
                <w:lang w:eastAsia="zh-CN"/>
              </w:rPr>
            </w:pPr>
            <w:ins w:id="42" w:author="Huawei" w:date="2023-02-14T20:1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AEE3A0A" w14:textId="023664C8" w:rsidR="001B5ECE" w:rsidRDefault="001B5ECE" w:rsidP="001B5ECE">
            <w:pPr>
              <w:pStyle w:val="TAC"/>
              <w:rPr>
                <w:ins w:id="43" w:author="Huawei" w:date="2023-02-14T20:17:00Z"/>
              </w:rPr>
            </w:pPr>
            <w:ins w:id="44" w:author="Huawei" w:date="2023-02-14T20:17:00Z">
              <w:r>
                <w:t>C</w:t>
              </w:r>
            </w:ins>
          </w:p>
        </w:tc>
        <w:tc>
          <w:tcPr>
            <w:tcW w:w="1134" w:type="dxa"/>
            <w:tcBorders>
              <w:top w:val="single" w:sz="4" w:space="0" w:color="auto"/>
              <w:left w:val="single" w:sz="4" w:space="0" w:color="auto"/>
              <w:bottom w:val="single" w:sz="4" w:space="0" w:color="auto"/>
              <w:right w:val="single" w:sz="4" w:space="0" w:color="auto"/>
            </w:tcBorders>
          </w:tcPr>
          <w:p w14:paraId="5035865F" w14:textId="7BC4EEBF" w:rsidR="001B5ECE" w:rsidRDefault="001B5ECE" w:rsidP="001B5ECE">
            <w:pPr>
              <w:pStyle w:val="TAL"/>
              <w:rPr>
                <w:ins w:id="45" w:author="Huawei" w:date="2023-02-14T20:17:00Z"/>
              </w:rPr>
            </w:pPr>
            <w:ins w:id="46" w:author="Huawei" w:date="2023-02-14T20:17:00Z">
              <w:r>
                <w:rPr>
                  <w:noProof/>
                </w:rPr>
                <w:t>0..1</w:t>
              </w:r>
            </w:ins>
          </w:p>
        </w:tc>
        <w:tc>
          <w:tcPr>
            <w:tcW w:w="2410" w:type="dxa"/>
            <w:tcBorders>
              <w:top w:val="single" w:sz="4" w:space="0" w:color="auto"/>
              <w:left w:val="single" w:sz="4" w:space="0" w:color="auto"/>
              <w:bottom w:val="single" w:sz="4" w:space="0" w:color="auto"/>
              <w:right w:val="single" w:sz="4" w:space="0" w:color="auto"/>
            </w:tcBorders>
          </w:tcPr>
          <w:p w14:paraId="0792268A" w14:textId="77777777" w:rsidR="00DA7BFA" w:rsidRDefault="001B5ECE" w:rsidP="00DA7BFA">
            <w:pPr>
              <w:pStyle w:val="TAL"/>
              <w:rPr>
                <w:ins w:id="47" w:author="Huawei" w:date="2023-03-02T23:32:00Z"/>
                <w:noProof/>
              </w:rPr>
            </w:pPr>
            <w:ins w:id="48" w:author="Huawei" w:date="2023-02-14T20:17:00Z">
              <w:r>
                <w:rPr>
                  <w:noProof/>
                </w:rPr>
                <w:t>When present, this IE shall be set for the following value:</w:t>
              </w:r>
            </w:ins>
          </w:p>
          <w:p w14:paraId="76AD6731" w14:textId="77777777" w:rsidR="00DA7BFA" w:rsidRDefault="001B5ECE" w:rsidP="00DA7BFA">
            <w:pPr>
              <w:pStyle w:val="TAL"/>
              <w:rPr>
                <w:ins w:id="49" w:author="Huawei" w:date="2023-03-02T23:32:00Z"/>
                <w:rFonts w:cs="Arial"/>
                <w:noProof/>
                <w:szCs w:val="18"/>
              </w:rPr>
            </w:pPr>
            <w:ins w:id="50" w:author="Huawei" w:date="2023-02-14T20:17:00Z">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ins>
          </w:p>
          <w:p w14:paraId="63737563" w14:textId="1ABD9943" w:rsidR="001B5ECE" w:rsidRPr="00C6758E" w:rsidRDefault="001B5ECE" w:rsidP="00DA7BFA">
            <w:pPr>
              <w:pStyle w:val="TAL"/>
              <w:rPr>
                <w:ins w:id="51" w:author="Huawei" w:date="2023-02-14T20:17:00Z"/>
                <w:rFonts w:cs="Arial"/>
                <w:noProof/>
                <w:szCs w:val="18"/>
              </w:rPr>
            </w:pPr>
            <w:ins w:id="52" w:author="Huawei" w:date="2023-02-14T20:17:00Z">
              <w:r>
                <w:rPr>
                  <w:rFonts w:cs="Arial"/>
                  <w:szCs w:val="18"/>
                </w:rPr>
                <w:t>-</w:t>
              </w:r>
              <w:r w:rsidRPr="00C6758E">
                <w:rPr>
                  <w:rFonts w:cs="Arial"/>
                  <w:szCs w:val="18"/>
                </w:rPr>
                <w:tab/>
              </w:r>
              <w:r w:rsidRPr="00C6758E">
                <w:rPr>
                  <w:rFonts w:cs="Arial"/>
                  <w:noProof/>
                  <w:szCs w:val="18"/>
                </w:rPr>
                <w:t>false</w:t>
              </w:r>
            </w:ins>
            <w:ins w:id="53" w:author="jinghao (A)" w:date="2023-03-02T10:59:00Z">
              <w:r w:rsidR="00A92881">
                <w:rPr>
                  <w:rFonts w:cs="Arial"/>
                  <w:noProof/>
                  <w:szCs w:val="18"/>
                </w:rPr>
                <w:t xml:space="preserve"> (default)</w:t>
              </w:r>
            </w:ins>
            <w:ins w:id="54" w:author="Huawei" w:date="2023-02-14T20:17:00Z">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ins>
          </w:p>
          <w:p w14:paraId="3070C45A" w14:textId="68051AE8" w:rsidR="001B5ECE" w:rsidRDefault="001B5ECE" w:rsidP="001B5ECE">
            <w:pPr>
              <w:pStyle w:val="TAL"/>
              <w:rPr>
                <w:ins w:id="55" w:author="Huawei" w:date="2023-02-14T20:17:00Z"/>
                <w:lang w:eastAsia="zh-CN"/>
              </w:rPr>
            </w:pPr>
          </w:p>
        </w:tc>
        <w:tc>
          <w:tcPr>
            <w:tcW w:w="2410" w:type="dxa"/>
            <w:tcBorders>
              <w:top w:val="single" w:sz="4" w:space="0" w:color="auto"/>
              <w:left w:val="single" w:sz="4" w:space="0" w:color="auto"/>
              <w:bottom w:val="single" w:sz="4" w:space="0" w:color="auto"/>
              <w:right w:val="single" w:sz="4" w:space="0" w:color="auto"/>
            </w:tcBorders>
          </w:tcPr>
          <w:p w14:paraId="7129825D" w14:textId="77777777" w:rsidR="001B5ECE" w:rsidRDefault="001B5ECE" w:rsidP="001B5ECE">
            <w:pPr>
              <w:pStyle w:val="TAL"/>
              <w:rPr>
                <w:ins w:id="56" w:author="Huawei" w:date="2023-02-14T20:17:00Z"/>
                <w:lang w:eastAsia="zh-CN"/>
              </w:rPr>
            </w:pPr>
          </w:p>
        </w:tc>
      </w:tr>
    </w:tbl>
    <w:p w14:paraId="281811F2" w14:textId="77777777" w:rsidR="001B5ECE" w:rsidRDefault="001B5ECE" w:rsidP="001B5ECE">
      <w:pPr>
        <w:rPr>
          <w:rFonts w:eastAsia="Times New Roman"/>
          <w:lang w:eastAsia="en-GB"/>
        </w:rPr>
      </w:pPr>
    </w:p>
    <w:p w14:paraId="79D54492" w14:textId="77777777" w:rsidR="00D7624B" w:rsidRPr="001B5ECE" w:rsidRDefault="00D7624B" w:rsidP="00D7624B"/>
    <w:p w14:paraId="233CF091" w14:textId="77777777" w:rsidR="006F3266" w:rsidRPr="006B5418" w:rsidRDefault="006F3266" w:rsidP="006F3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42D45A" w14:textId="77777777" w:rsidR="00306CBD" w:rsidRDefault="00306CBD" w:rsidP="00306CBD">
      <w:pPr>
        <w:pStyle w:val="5"/>
        <w:rPr>
          <w:lang w:eastAsia="en-GB"/>
        </w:rPr>
      </w:pPr>
      <w:bookmarkStart w:id="57" w:name="_Toc122096995"/>
      <w:bookmarkStart w:id="58" w:name="_Toc114779078"/>
      <w:bookmarkStart w:id="59" w:name="_Toc106639568"/>
      <w:bookmarkStart w:id="60" w:name="_Toc98506283"/>
      <w:bookmarkStart w:id="61" w:name="_Toc90650613"/>
      <w:bookmarkStart w:id="62" w:name="_Toc88818691"/>
      <w:bookmarkStart w:id="63" w:name="_Toc82716404"/>
      <w:bookmarkStart w:id="64" w:name="_Toc74993814"/>
      <w:bookmarkStart w:id="65" w:name="_Toc67685987"/>
      <w:bookmarkStart w:id="66" w:name="_Toc58594477"/>
      <w:bookmarkStart w:id="67" w:name="_Toc56517576"/>
      <w:bookmarkStart w:id="68" w:name="_Toc51873448"/>
      <w:bookmarkStart w:id="69" w:name="_Toc49849934"/>
      <w:bookmarkStart w:id="70" w:name="_Toc45032445"/>
      <w:bookmarkStart w:id="71" w:name="_Toc43215197"/>
      <w:bookmarkStart w:id="72" w:name="_Toc36463357"/>
      <w:bookmarkStart w:id="73" w:name="_Toc34147973"/>
      <w:bookmarkStart w:id="74" w:name="_Toc27593101"/>
      <w:bookmarkStart w:id="75" w:name="_Toc25168682"/>
      <w:bookmarkStart w:id="76" w:name="_Toc20150435"/>
      <w:r>
        <w:t>6.1.6.3.19</w:t>
      </w:r>
      <w:r>
        <w:tab/>
        <w:t xml:space="preserve">Enumeration: </w:t>
      </w:r>
      <w:proofErr w:type="spellStart"/>
      <w:r>
        <w:t>ReportedEventType</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roofErr w:type="spellEnd"/>
    </w:p>
    <w:p w14:paraId="6DD934FE" w14:textId="77777777" w:rsidR="00306CBD" w:rsidRDefault="00306CBD" w:rsidP="00306CBD">
      <w:pPr>
        <w:pStyle w:val="TH"/>
      </w:pPr>
      <w:r>
        <w:t xml:space="preserve">Table 6.1.6.3.19-1: Enumeration </w:t>
      </w:r>
      <w:proofErr w:type="spellStart"/>
      <w:r>
        <w:t>ReportedEventType</w:t>
      </w:r>
      <w:proofErr w:type="spellEnd"/>
    </w:p>
    <w:tbl>
      <w:tblPr>
        <w:tblW w:w="4650" w:type="pct"/>
        <w:tblCellMar>
          <w:left w:w="0" w:type="dxa"/>
          <w:right w:w="0" w:type="dxa"/>
        </w:tblCellMar>
        <w:tblLook w:val="04A0" w:firstRow="1" w:lastRow="0" w:firstColumn="1" w:lastColumn="0" w:noHBand="0" w:noVBand="1"/>
      </w:tblPr>
      <w:tblGrid>
        <w:gridCol w:w="4085"/>
        <w:gridCol w:w="4861"/>
      </w:tblGrid>
      <w:tr w:rsidR="00306CBD" w14:paraId="60BBF28F" w14:textId="77777777" w:rsidTr="00306CBD">
        <w:tc>
          <w:tcPr>
            <w:tcW w:w="220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D2EC3C" w14:textId="77777777" w:rsidR="00306CBD" w:rsidRDefault="00306CBD">
            <w:pPr>
              <w:pStyle w:val="TAH"/>
            </w:pPr>
            <w:r>
              <w:t>Enumeration value</w:t>
            </w:r>
          </w:p>
        </w:tc>
        <w:tc>
          <w:tcPr>
            <w:tcW w:w="280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D8C4A" w14:textId="77777777" w:rsidR="00306CBD" w:rsidRDefault="00306CBD">
            <w:pPr>
              <w:pStyle w:val="TAH"/>
            </w:pPr>
            <w:r>
              <w:t>Description</w:t>
            </w:r>
          </w:p>
        </w:tc>
      </w:tr>
      <w:tr w:rsidR="00306CBD" w14:paraId="5BCDF99C" w14:textId="77777777" w:rsidTr="00306CBD">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554592" w14:textId="77777777" w:rsidR="00306CBD" w:rsidRDefault="00306CBD">
            <w:pPr>
              <w:pStyle w:val="TAL"/>
            </w:pPr>
            <w:r>
              <w:t>"PERIODIC_EVENT"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AC1E9" w14:textId="77777777" w:rsidR="00306CBD" w:rsidRDefault="00306CBD">
            <w:pPr>
              <w:pStyle w:val="TAL"/>
            </w:pPr>
            <w:r>
              <w:t>Periodic reporting event</w:t>
            </w:r>
          </w:p>
        </w:tc>
      </w:tr>
      <w:tr w:rsidR="00306CBD" w14:paraId="488C6450" w14:textId="77777777" w:rsidTr="00306CBD">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EDBA14" w14:textId="77777777" w:rsidR="00306CBD" w:rsidRDefault="00306CBD">
            <w:pPr>
              <w:pStyle w:val="TAL"/>
            </w:pPr>
            <w:r>
              <w:t>"ENTERING_AREA_EVENT"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085407" w14:textId="77777777" w:rsidR="00306CBD" w:rsidRDefault="00306CBD">
            <w:pPr>
              <w:pStyle w:val="TAL"/>
            </w:pPr>
            <w:r>
              <w:t>Entering area reporting event</w:t>
            </w:r>
          </w:p>
        </w:tc>
      </w:tr>
      <w:tr w:rsidR="00306CBD" w14:paraId="2FA87F17" w14:textId="77777777" w:rsidTr="00306CBD">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F12DC0" w14:textId="77777777" w:rsidR="00306CBD" w:rsidRDefault="00306CBD">
            <w:pPr>
              <w:pStyle w:val="TAL"/>
            </w:pPr>
            <w:r>
              <w:t>"LEAVING_AREA_EVENT"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74ECAD" w14:textId="77777777" w:rsidR="00306CBD" w:rsidRDefault="00306CBD">
            <w:pPr>
              <w:pStyle w:val="TAL"/>
            </w:pPr>
            <w:r>
              <w:t>Leaving area reporting event</w:t>
            </w:r>
          </w:p>
        </w:tc>
      </w:tr>
      <w:tr w:rsidR="00306CBD" w14:paraId="43523F61" w14:textId="77777777" w:rsidTr="00306CBD">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71D1" w14:textId="77777777" w:rsidR="00306CBD" w:rsidRDefault="00306CBD">
            <w:pPr>
              <w:pStyle w:val="TAL"/>
            </w:pPr>
            <w:r>
              <w:t>"BEING_INSIDE_AREA_EVENT"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BB3E4F" w14:textId="77777777" w:rsidR="00306CBD" w:rsidRDefault="00306CBD">
            <w:pPr>
              <w:pStyle w:val="TAL"/>
            </w:pPr>
            <w:r>
              <w:t>Being inside area reporting event</w:t>
            </w:r>
          </w:p>
        </w:tc>
      </w:tr>
      <w:tr w:rsidR="00306CBD" w14:paraId="40957E1D" w14:textId="77777777" w:rsidTr="00306CBD">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564E9E" w14:textId="77777777" w:rsidR="00306CBD" w:rsidRDefault="00306CBD">
            <w:pPr>
              <w:pStyle w:val="TAL"/>
            </w:pPr>
            <w:r>
              <w:t>"MOTION_EVENT"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12F032" w14:textId="77777777" w:rsidR="00306CBD" w:rsidRDefault="00306CBD">
            <w:pPr>
              <w:pStyle w:val="TAL"/>
            </w:pPr>
            <w:r>
              <w:t>Motion reporting event</w:t>
            </w:r>
          </w:p>
        </w:tc>
      </w:tr>
      <w:tr w:rsidR="00306CBD" w14:paraId="5CD350DA" w14:textId="77777777" w:rsidTr="00306CBD">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13F11B" w14:textId="77777777" w:rsidR="00306CBD" w:rsidRDefault="00306CBD">
            <w:pPr>
              <w:pStyle w:val="TAL"/>
            </w:pPr>
            <w:r>
              <w:t>"MAXIMUM_INTERVAL_EXPIRATION_EVENT"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157918" w14:textId="77777777" w:rsidR="00306CBD" w:rsidRDefault="00306CBD">
            <w:pPr>
              <w:pStyle w:val="TAL"/>
            </w:pPr>
            <w:r>
              <w:t>Expiration of maximum reporting interval event</w:t>
            </w:r>
          </w:p>
        </w:tc>
      </w:tr>
      <w:tr w:rsidR="00306CBD" w14:paraId="76C00BF4" w14:textId="77777777" w:rsidTr="00306CBD">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D1B1CF" w14:textId="77777777" w:rsidR="00306CBD" w:rsidRDefault="00306CBD">
            <w:pPr>
              <w:pStyle w:val="TAL"/>
            </w:pPr>
            <w:r>
              <w:t>"LOCATION_CANCELLATION_EVENT"</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9F1A48" w14:textId="77777777" w:rsidR="00306CBD" w:rsidRDefault="00306CBD">
            <w:pPr>
              <w:pStyle w:val="TAL"/>
            </w:pPr>
            <w:r>
              <w:t>Cancellation of location reporting event</w:t>
            </w:r>
          </w:p>
        </w:tc>
      </w:tr>
      <w:tr w:rsidR="00306CBD" w14:paraId="0130CAE4" w14:textId="77777777" w:rsidTr="00306CBD">
        <w:trPr>
          <w:ins w:id="77" w:author="jinghao (A)" w:date="2023-03-02T22:46:00Z"/>
        </w:trPr>
        <w:tc>
          <w:tcPr>
            <w:tcW w:w="22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66EA" w14:textId="4675F0A5" w:rsidR="00306CBD" w:rsidRDefault="00306CBD" w:rsidP="00306CBD">
            <w:pPr>
              <w:pStyle w:val="TAL"/>
              <w:rPr>
                <w:ins w:id="78" w:author="jinghao (A)" w:date="2023-03-02T22:46:00Z"/>
              </w:rPr>
            </w:pPr>
            <w:ins w:id="79" w:author="jinghao (A)" w:date="2023-03-02T22:46:00Z">
              <w:r>
                <w:t>"DIRECT_REPORT_EVENT"</w:t>
              </w:r>
            </w:ins>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10D87" w14:textId="7BB2341B" w:rsidR="00306CBD" w:rsidRDefault="00DA7BFA" w:rsidP="00306CBD">
            <w:pPr>
              <w:pStyle w:val="TAL"/>
              <w:rPr>
                <w:ins w:id="80" w:author="jinghao (A)" w:date="2023-03-02T22:46:00Z"/>
              </w:rPr>
            </w:pPr>
            <w:ins w:id="81" w:author="Huawei" w:date="2023-03-02T23:24:00Z">
              <w:r>
                <w:t>D</w:t>
              </w:r>
            </w:ins>
            <w:ins w:id="82" w:author="jinghao (A)" w:date="2023-03-02T22:46:00Z">
              <w:r w:rsidR="00306CBD">
                <w:t>irect location reporting event</w:t>
              </w:r>
            </w:ins>
          </w:p>
        </w:tc>
      </w:tr>
    </w:tbl>
    <w:p w14:paraId="40977AA3" w14:textId="77777777" w:rsidR="00306CBD" w:rsidRDefault="00306CBD" w:rsidP="00306CBD">
      <w:pPr>
        <w:rPr>
          <w:lang w:eastAsia="en-GB"/>
        </w:rPr>
      </w:pPr>
    </w:p>
    <w:p w14:paraId="24E73D69" w14:textId="0E48A7BE" w:rsidR="00E56C95" w:rsidRPr="006B5418" w:rsidRDefault="00306CBD" w:rsidP="00306C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E56C95" w:rsidRPr="006B5418">
        <w:rPr>
          <w:rFonts w:ascii="Arial" w:hAnsi="Arial" w:cs="Arial"/>
          <w:color w:val="0000FF"/>
          <w:sz w:val="28"/>
          <w:szCs w:val="28"/>
          <w:lang w:val="en-US"/>
        </w:rPr>
        <w:t xml:space="preserve">* * * </w:t>
      </w:r>
      <w:r w:rsidR="00E56C95">
        <w:rPr>
          <w:rFonts w:ascii="Arial" w:hAnsi="Arial" w:cs="Arial"/>
          <w:color w:val="0000FF"/>
          <w:sz w:val="28"/>
          <w:szCs w:val="28"/>
          <w:lang w:val="en-US"/>
        </w:rPr>
        <w:t>Next</w:t>
      </w:r>
      <w:r w:rsidR="00E56C95" w:rsidRPr="006B5418">
        <w:rPr>
          <w:rFonts w:ascii="Arial" w:hAnsi="Arial" w:cs="Arial"/>
          <w:color w:val="0000FF"/>
          <w:sz w:val="28"/>
          <w:szCs w:val="28"/>
          <w:lang w:val="en-US"/>
        </w:rPr>
        <w:t xml:space="preserve"> Change * * * *</w:t>
      </w:r>
    </w:p>
    <w:p w14:paraId="791B536A" w14:textId="77777777" w:rsidR="001B5ECE" w:rsidRDefault="001B5ECE" w:rsidP="001B5ECE">
      <w:pPr>
        <w:pStyle w:val="1"/>
        <w:rPr>
          <w:lang w:eastAsia="en-GB"/>
        </w:rPr>
      </w:pPr>
      <w:bookmarkStart w:id="83" w:name="_Toc122097054"/>
      <w:bookmarkStart w:id="84" w:name="_Toc114779137"/>
      <w:bookmarkStart w:id="85" w:name="_Toc106639627"/>
      <w:bookmarkStart w:id="86" w:name="_Toc98506342"/>
      <w:bookmarkStart w:id="87" w:name="_Toc90650673"/>
      <w:bookmarkStart w:id="88" w:name="_Toc88818751"/>
      <w:bookmarkStart w:id="89" w:name="_Toc82716464"/>
      <w:bookmarkStart w:id="90" w:name="_Toc74993874"/>
      <w:bookmarkStart w:id="91" w:name="_Toc67686047"/>
      <w:bookmarkStart w:id="92" w:name="_Toc58594533"/>
      <w:bookmarkStart w:id="93" w:name="_Toc56517632"/>
      <w:bookmarkStart w:id="94" w:name="_Toc51873504"/>
      <w:bookmarkStart w:id="95" w:name="_Toc49849990"/>
      <w:bookmarkStart w:id="96" w:name="_Toc45032501"/>
      <w:bookmarkStart w:id="97" w:name="_Toc43215253"/>
      <w:bookmarkStart w:id="98" w:name="_Toc36463413"/>
      <w:bookmarkStart w:id="99" w:name="_Toc34148029"/>
      <w:bookmarkStart w:id="100" w:name="_Toc27593153"/>
      <w:bookmarkStart w:id="101" w:name="_Toc25168734"/>
      <w:bookmarkStart w:id="102" w:name="_Toc20150444"/>
      <w:r>
        <w:t>A.2</w:t>
      </w:r>
      <w:r>
        <w:tab/>
        <w:t>Nlmf_Location API</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85C0165" w14:textId="77777777" w:rsidR="001B5ECE" w:rsidRDefault="001B5ECE" w:rsidP="001B5ECE">
      <w:pPr>
        <w:pStyle w:val="PL"/>
        <w:rPr>
          <w:lang w:val="en-US"/>
        </w:rPr>
      </w:pPr>
      <w:r>
        <w:rPr>
          <w:lang w:val="en-US"/>
        </w:rPr>
        <w:t>openapi: 3.0.0</w:t>
      </w:r>
    </w:p>
    <w:p w14:paraId="6CAE4B24" w14:textId="77777777" w:rsidR="001B5ECE" w:rsidRDefault="001B5ECE" w:rsidP="001B5ECE">
      <w:pPr>
        <w:pStyle w:val="PL"/>
        <w:rPr>
          <w:lang w:val="en-US"/>
        </w:rPr>
      </w:pPr>
    </w:p>
    <w:p w14:paraId="7585A0E8" w14:textId="77777777" w:rsidR="001B5ECE" w:rsidRDefault="001B5ECE" w:rsidP="001B5ECE">
      <w:pPr>
        <w:pStyle w:val="PL"/>
        <w:rPr>
          <w:lang w:val="en-US"/>
        </w:rPr>
      </w:pPr>
      <w:r>
        <w:rPr>
          <w:lang w:val="en-US"/>
        </w:rPr>
        <w:t>info:</w:t>
      </w:r>
    </w:p>
    <w:p w14:paraId="227AD5CD" w14:textId="77777777" w:rsidR="001B5ECE" w:rsidRDefault="001B5ECE" w:rsidP="001B5ECE">
      <w:pPr>
        <w:pStyle w:val="PL"/>
        <w:rPr>
          <w:lang w:val="en-US"/>
        </w:rPr>
      </w:pPr>
      <w:r>
        <w:rPr>
          <w:lang w:val="en-US"/>
        </w:rPr>
        <w:t xml:space="preserve">  version: '1.3.0-alpha.1'</w:t>
      </w:r>
    </w:p>
    <w:p w14:paraId="5D68D424" w14:textId="77777777" w:rsidR="001B5ECE" w:rsidRDefault="001B5ECE" w:rsidP="001B5ECE">
      <w:pPr>
        <w:pStyle w:val="PL"/>
        <w:rPr>
          <w:lang w:val="en-US"/>
        </w:rPr>
      </w:pPr>
      <w:r>
        <w:rPr>
          <w:lang w:val="en-US"/>
        </w:rPr>
        <w:t xml:space="preserve">  title: 'LMF Location'</w:t>
      </w:r>
    </w:p>
    <w:p w14:paraId="199F4B89" w14:textId="77777777" w:rsidR="001B5ECE" w:rsidRDefault="001B5ECE" w:rsidP="001B5ECE">
      <w:pPr>
        <w:pStyle w:val="PL"/>
        <w:rPr>
          <w:lang w:val="en-US"/>
        </w:rPr>
      </w:pPr>
      <w:r>
        <w:rPr>
          <w:lang w:val="en-US"/>
        </w:rPr>
        <w:t xml:space="preserve">  description: |</w:t>
      </w:r>
    </w:p>
    <w:p w14:paraId="0F21942C" w14:textId="77777777" w:rsidR="001B5ECE" w:rsidRDefault="001B5ECE" w:rsidP="001B5ECE">
      <w:pPr>
        <w:pStyle w:val="PL"/>
        <w:rPr>
          <w:lang w:val="en-US"/>
        </w:rPr>
      </w:pPr>
      <w:r>
        <w:rPr>
          <w:lang w:val="en-US"/>
        </w:rPr>
        <w:t xml:space="preserve">    LMF Location Service.  </w:t>
      </w:r>
    </w:p>
    <w:p w14:paraId="163E27D1" w14:textId="77777777" w:rsidR="001B5ECE" w:rsidRDefault="001B5ECE" w:rsidP="001B5ECE">
      <w:pPr>
        <w:pStyle w:val="PL"/>
      </w:pPr>
      <w:r>
        <w:t xml:space="preserve">    © 2022, 3GPP Organizational Partners (ARIB, ATIS, CCSA, ETSI, TSDSI, TTA, TTC).  </w:t>
      </w:r>
    </w:p>
    <w:p w14:paraId="698A2982" w14:textId="77777777" w:rsidR="001B5ECE" w:rsidRDefault="001B5ECE" w:rsidP="001B5ECE">
      <w:pPr>
        <w:pStyle w:val="PL"/>
        <w:rPr>
          <w:lang w:val="en-US"/>
        </w:rPr>
      </w:pPr>
      <w:r>
        <w:t xml:space="preserve">    All rights reserved.</w:t>
      </w:r>
    </w:p>
    <w:p w14:paraId="74673CFC" w14:textId="77777777" w:rsidR="001B5ECE" w:rsidRDefault="001B5ECE" w:rsidP="001B5ECE">
      <w:pPr>
        <w:pStyle w:val="PL"/>
      </w:pPr>
    </w:p>
    <w:p w14:paraId="66398781" w14:textId="379B8ACE" w:rsidR="00E56C95" w:rsidRDefault="001B5ECE" w:rsidP="001B5ECE">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013645EF" w14:textId="77777777" w:rsidR="00F522AC" w:rsidRDefault="00F522AC" w:rsidP="00F522AC">
      <w:pPr>
        <w:pStyle w:val="PL"/>
        <w:rPr>
          <w:lang w:val="en-US" w:eastAsia="en-GB"/>
        </w:rPr>
      </w:pPr>
      <w:r>
        <w:rPr>
          <w:lang w:val="en-US"/>
        </w:rPr>
        <w:t xml:space="preserve">    InputData:</w:t>
      </w:r>
    </w:p>
    <w:p w14:paraId="1A25983A" w14:textId="77777777" w:rsidR="00F522AC" w:rsidRDefault="00F522AC" w:rsidP="00F522AC">
      <w:pPr>
        <w:pStyle w:val="PL"/>
        <w:rPr>
          <w:lang w:val="en-US"/>
        </w:rPr>
      </w:pPr>
      <w:r>
        <w:rPr>
          <w:lang w:val="en-US"/>
        </w:rPr>
        <w:t xml:space="preserve">      description: </w:t>
      </w:r>
      <w:r>
        <w:rPr>
          <w:rFonts w:cs="Arial"/>
          <w:szCs w:val="18"/>
        </w:rPr>
        <w:t>Information within Determine Location Request.</w:t>
      </w:r>
    </w:p>
    <w:p w14:paraId="2F4D979A" w14:textId="77777777" w:rsidR="00F522AC" w:rsidRDefault="00F522AC" w:rsidP="00F522AC">
      <w:pPr>
        <w:pStyle w:val="PL"/>
        <w:rPr>
          <w:lang w:val="en-US"/>
        </w:rPr>
      </w:pPr>
      <w:r>
        <w:rPr>
          <w:lang w:val="en-US"/>
        </w:rPr>
        <w:t xml:space="preserve">      type: object</w:t>
      </w:r>
    </w:p>
    <w:p w14:paraId="4EBDCC91" w14:textId="77777777" w:rsidR="00F522AC" w:rsidRDefault="00F522AC" w:rsidP="00F522AC">
      <w:pPr>
        <w:pStyle w:val="PL"/>
        <w:rPr>
          <w:lang w:val="en-US"/>
        </w:rPr>
      </w:pPr>
      <w:r>
        <w:rPr>
          <w:lang w:val="en-US"/>
        </w:rPr>
        <w:t xml:space="preserve">      not:</w:t>
      </w:r>
    </w:p>
    <w:p w14:paraId="625DC229" w14:textId="77777777" w:rsidR="00F522AC" w:rsidRDefault="00F522AC" w:rsidP="00F522AC">
      <w:pPr>
        <w:pStyle w:val="PL"/>
        <w:rPr>
          <w:lang w:val="en-US"/>
        </w:rPr>
      </w:pPr>
      <w:r>
        <w:rPr>
          <w:lang w:val="en-US"/>
        </w:rPr>
        <w:t xml:space="preserve">        required: [ ecgi, ncgi ]</w:t>
      </w:r>
    </w:p>
    <w:p w14:paraId="41EE7B35" w14:textId="77777777" w:rsidR="00F522AC" w:rsidRDefault="00F522AC" w:rsidP="00F522AC">
      <w:pPr>
        <w:pStyle w:val="PL"/>
        <w:rPr>
          <w:lang w:val="en-US"/>
        </w:rPr>
      </w:pPr>
      <w:r>
        <w:rPr>
          <w:lang w:val="en-US"/>
        </w:rPr>
        <w:t xml:space="preserve">      properties:</w:t>
      </w:r>
    </w:p>
    <w:p w14:paraId="74F971B3" w14:textId="77777777" w:rsidR="00F522AC" w:rsidRDefault="00F522AC" w:rsidP="00F522AC">
      <w:pPr>
        <w:pStyle w:val="PL"/>
        <w:rPr>
          <w:lang w:val="en-US"/>
        </w:rPr>
      </w:pPr>
      <w:r>
        <w:rPr>
          <w:lang w:val="en-US"/>
        </w:rPr>
        <w:t xml:space="preserve">        externalClientType:</w:t>
      </w:r>
    </w:p>
    <w:p w14:paraId="208BCAE1" w14:textId="77777777" w:rsidR="00F522AC" w:rsidRDefault="00F522AC" w:rsidP="00F522AC">
      <w:pPr>
        <w:pStyle w:val="PL"/>
        <w:rPr>
          <w:lang w:val="en-US"/>
        </w:rPr>
      </w:pPr>
      <w:r>
        <w:rPr>
          <w:lang w:val="en-US"/>
        </w:rPr>
        <w:t xml:space="preserve">          $ref: '#/components/schemas/ExternalClientType'</w:t>
      </w:r>
    </w:p>
    <w:p w14:paraId="2DF2CE1D" w14:textId="77777777" w:rsidR="00F522AC" w:rsidRDefault="00F522AC" w:rsidP="00F522AC">
      <w:pPr>
        <w:pStyle w:val="PL"/>
        <w:rPr>
          <w:lang w:val="en-US"/>
        </w:rPr>
      </w:pPr>
      <w:r>
        <w:rPr>
          <w:lang w:val="en-US"/>
        </w:rPr>
        <w:t xml:space="preserve">        correlationID:</w:t>
      </w:r>
    </w:p>
    <w:p w14:paraId="56DA0719" w14:textId="77777777" w:rsidR="00F522AC" w:rsidRDefault="00F522AC" w:rsidP="00F522AC">
      <w:pPr>
        <w:pStyle w:val="PL"/>
        <w:rPr>
          <w:lang w:val="en-US"/>
        </w:rPr>
      </w:pPr>
      <w:r>
        <w:rPr>
          <w:lang w:val="en-US"/>
        </w:rPr>
        <w:t xml:space="preserve">          $ref: '#/components/schemas/CorrelationID'</w:t>
      </w:r>
    </w:p>
    <w:p w14:paraId="054F3EC0" w14:textId="77777777" w:rsidR="00F522AC" w:rsidRDefault="00F522AC" w:rsidP="00F522AC">
      <w:pPr>
        <w:pStyle w:val="PL"/>
        <w:rPr>
          <w:lang w:val="en-US"/>
        </w:rPr>
      </w:pPr>
      <w:r>
        <w:rPr>
          <w:lang w:val="en-US"/>
        </w:rPr>
        <w:t xml:space="preserve">        amfId:</w:t>
      </w:r>
    </w:p>
    <w:p w14:paraId="4C26F81B" w14:textId="77777777" w:rsidR="00F522AC" w:rsidRDefault="00F522AC" w:rsidP="00F522AC">
      <w:pPr>
        <w:pStyle w:val="PL"/>
        <w:rPr>
          <w:lang w:val="en-US"/>
        </w:rPr>
      </w:pPr>
      <w:r>
        <w:rPr>
          <w:lang w:val="en-US"/>
        </w:rPr>
        <w:t xml:space="preserve">          $ref: 'TS29571_CommonData.yaml#/components/schemas/NfInstanceId'</w:t>
      </w:r>
    </w:p>
    <w:p w14:paraId="0E091208" w14:textId="77777777" w:rsidR="00F522AC" w:rsidRDefault="00F522AC" w:rsidP="00F522AC">
      <w:pPr>
        <w:pStyle w:val="PL"/>
        <w:rPr>
          <w:lang w:val="en-US"/>
        </w:rPr>
      </w:pPr>
      <w:r>
        <w:rPr>
          <w:lang w:val="en-US"/>
        </w:rPr>
        <w:t xml:space="preserve">        locationQoS:</w:t>
      </w:r>
    </w:p>
    <w:p w14:paraId="0D0577CE" w14:textId="77777777" w:rsidR="00F522AC" w:rsidRDefault="00F522AC" w:rsidP="00F522AC">
      <w:pPr>
        <w:pStyle w:val="PL"/>
        <w:rPr>
          <w:lang w:val="en-US"/>
        </w:rPr>
      </w:pPr>
      <w:r>
        <w:rPr>
          <w:lang w:val="en-US"/>
        </w:rPr>
        <w:t xml:space="preserve">          $ref: '#/components/schemas/LocationQoS'</w:t>
      </w:r>
    </w:p>
    <w:p w14:paraId="25D1C479" w14:textId="77777777" w:rsidR="00F522AC" w:rsidRDefault="00F522AC" w:rsidP="00F522AC">
      <w:pPr>
        <w:pStyle w:val="PL"/>
        <w:rPr>
          <w:lang w:val="en-US"/>
        </w:rPr>
      </w:pPr>
      <w:r>
        <w:rPr>
          <w:lang w:val="en-US"/>
        </w:rPr>
        <w:t xml:space="preserve">        supportedGADShapes:</w:t>
      </w:r>
    </w:p>
    <w:p w14:paraId="7B6B16FE" w14:textId="77777777" w:rsidR="00F522AC" w:rsidRDefault="00F522AC" w:rsidP="00F522AC">
      <w:pPr>
        <w:pStyle w:val="PL"/>
        <w:rPr>
          <w:lang w:val="en-US"/>
        </w:rPr>
      </w:pPr>
      <w:r>
        <w:rPr>
          <w:lang w:val="en-US"/>
        </w:rPr>
        <w:t xml:space="preserve">          type: array</w:t>
      </w:r>
    </w:p>
    <w:p w14:paraId="565E0196" w14:textId="77777777" w:rsidR="00F522AC" w:rsidRDefault="00F522AC" w:rsidP="00F522AC">
      <w:pPr>
        <w:pStyle w:val="PL"/>
        <w:rPr>
          <w:lang w:val="en-US"/>
        </w:rPr>
      </w:pPr>
      <w:r>
        <w:rPr>
          <w:lang w:val="en-US"/>
        </w:rPr>
        <w:t xml:space="preserve">          items:</w:t>
      </w:r>
    </w:p>
    <w:p w14:paraId="6F6FC64F" w14:textId="77777777" w:rsidR="00F522AC" w:rsidRDefault="00F522AC" w:rsidP="00F522AC">
      <w:pPr>
        <w:pStyle w:val="PL"/>
        <w:rPr>
          <w:lang w:val="en-US"/>
        </w:rPr>
      </w:pPr>
      <w:r>
        <w:rPr>
          <w:lang w:val="en-US"/>
        </w:rPr>
        <w:t xml:space="preserve">            $ref: '#/components/schemas/SupportedGADShapes'</w:t>
      </w:r>
    </w:p>
    <w:p w14:paraId="2E17B757" w14:textId="77777777" w:rsidR="00F522AC" w:rsidRDefault="00F522AC" w:rsidP="00F522AC">
      <w:pPr>
        <w:pStyle w:val="PL"/>
        <w:rPr>
          <w:lang w:val="en-US" w:eastAsia="zh-CN"/>
        </w:rPr>
      </w:pPr>
      <w:r>
        <w:rPr>
          <w:lang w:val="en-US" w:eastAsia="zh-CN"/>
        </w:rPr>
        <w:t xml:space="preserve">          minItems: 1</w:t>
      </w:r>
    </w:p>
    <w:p w14:paraId="5EE15B25" w14:textId="77777777" w:rsidR="00F522AC" w:rsidRDefault="00F522AC" w:rsidP="00F522AC">
      <w:pPr>
        <w:pStyle w:val="PL"/>
        <w:rPr>
          <w:lang w:val="en-US" w:eastAsia="en-GB"/>
        </w:rPr>
      </w:pPr>
      <w:r>
        <w:rPr>
          <w:lang w:val="en-US"/>
        </w:rPr>
        <w:t xml:space="preserve">        supi:</w:t>
      </w:r>
    </w:p>
    <w:p w14:paraId="067292C8" w14:textId="77777777" w:rsidR="00F522AC" w:rsidRDefault="00F522AC" w:rsidP="00F522AC">
      <w:pPr>
        <w:pStyle w:val="PL"/>
        <w:rPr>
          <w:lang w:val="en-US"/>
        </w:rPr>
      </w:pPr>
      <w:r>
        <w:rPr>
          <w:lang w:val="en-US"/>
        </w:rPr>
        <w:t xml:space="preserve">          $ref: 'TS29571_CommonData.yaml#/components/schemas/Supi'</w:t>
      </w:r>
    </w:p>
    <w:p w14:paraId="7475AB31" w14:textId="77777777" w:rsidR="00F522AC" w:rsidRDefault="00F522AC" w:rsidP="00F522AC">
      <w:pPr>
        <w:pStyle w:val="PL"/>
        <w:rPr>
          <w:lang w:val="en-US"/>
        </w:rPr>
      </w:pPr>
      <w:r>
        <w:rPr>
          <w:lang w:val="en-US"/>
        </w:rPr>
        <w:t xml:space="preserve">        pei:</w:t>
      </w:r>
    </w:p>
    <w:p w14:paraId="61355AE7" w14:textId="77777777" w:rsidR="00F522AC" w:rsidRDefault="00F522AC" w:rsidP="00F522AC">
      <w:pPr>
        <w:pStyle w:val="PL"/>
        <w:rPr>
          <w:lang w:val="en-US"/>
        </w:rPr>
      </w:pPr>
      <w:r>
        <w:rPr>
          <w:lang w:val="en-US"/>
        </w:rPr>
        <w:t xml:space="preserve">          $ref: 'TS29571_CommonData.yaml#/components/schemas/Pei'</w:t>
      </w:r>
    </w:p>
    <w:p w14:paraId="56ED4388" w14:textId="77777777" w:rsidR="00F522AC" w:rsidRDefault="00F522AC" w:rsidP="00F522AC">
      <w:pPr>
        <w:pStyle w:val="PL"/>
        <w:rPr>
          <w:lang w:val="en-US"/>
        </w:rPr>
      </w:pPr>
      <w:r>
        <w:rPr>
          <w:lang w:val="en-US"/>
        </w:rPr>
        <w:t xml:space="preserve">        gpsi:</w:t>
      </w:r>
    </w:p>
    <w:p w14:paraId="67449CA9" w14:textId="77777777" w:rsidR="00F522AC" w:rsidRDefault="00F522AC" w:rsidP="00F522AC">
      <w:pPr>
        <w:pStyle w:val="PL"/>
        <w:rPr>
          <w:lang w:val="en-US"/>
        </w:rPr>
      </w:pPr>
      <w:r>
        <w:rPr>
          <w:lang w:val="en-US"/>
        </w:rPr>
        <w:t xml:space="preserve">          $ref: 'TS29571_CommonData.yaml#/components/schemas/Gpsi'</w:t>
      </w:r>
    </w:p>
    <w:p w14:paraId="4E3ADA95" w14:textId="77777777" w:rsidR="00F522AC" w:rsidRDefault="00F522AC" w:rsidP="00F522AC">
      <w:pPr>
        <w:pStyle w:val="PL"/>
        <w:rPr>
          <w:lang w:val="en-US"/>
        </w:rPr>
      </w:pPr>
      <w:r>
        <w:rPr>
          <w:lang w:val="en-US"/>
        </w:rPr>
        <w:t xml:space="preserve">        ecgi:</w:t>
      </w:r>
    </w:p>
    <w:p w14:paraId="42E06224" w14:textId="77777777" w:rsidR="00F522AC" w:rsidRDefault="00F522AC" w:rsidP="00F522AC">
      <w:pPr>
        <w:pStyle w:val="PL"/>
        <w:rPr>
          <w:lang w:val="en-US"/>
        </w:rPr>
      </w:pPr>
      <w:r>
        <w:rPr>
          <w:lang w:val="en-US"/>
        </w:rPr>
        <w:t xml:space="preserve">          $ref: 'TS29571_CommonData.yaml#/components/schemas/Ecgi'</w:t>
      </w:r>
    </w:p>
    <w:p w14:paraId="3521DB04" w14:textId="77777777" w:rsidR="00F522AC" w:rsidRDefault="00F522AC" w:rsidP="00F522AC">
      <w:pPr>
        <w:pStyle w:val="PL"/>
        <w:rPr>
          <w:lang w:val="en-US"/>
        </w:rPr>
      </w:pPr>
      <w:r>
        <w:rPr>
          <w:lang w:val="en-US"/>
        </w:rPr>
        <w:t xml:space="preserve">        </w:t>
      </w:r>
      <w:r>
        <w:rPr>
          <w:lang w:eastAsia="zh-CN"/>
        </w:rPr>
        <w:t>ecgiOnSecondNode</w:t>
      </w:r>
      <w:r>
        <w:rPr>
          <w:lang w:val="en-US"/>
        </w:rPr>
        <w:t>:</w:t>
      </w:r>
    </w:p>
    <w:p w14:paraId="6EDBFD6B" w14:textId="77777777" w:rsidR="00F522AC" w:rsidRDefault="00F522AC" w:rsidP="00F522AC">
      <w:pPr>
        <w:pStyle w:val="PL"/>
        <w:rPr>
          <w:lang w:val="en-US"/>
        </w:rPr>
      </w:pPr>
      <w:r>
        <w:rPr>
          <w:lang w:val="en-US"/>
        </w:rPr>
        <w:t xml:space="preserve">          $ref: 'TS29571_CommonData.yaml#/components/schemas/Ecgi'</w:t>
      </w:r>
    </w:p>
    <w:p w14:paraId="0895F154" w14:textId="77777777" w:rsidR="00F522AC" w:rsidRDefault="00F522AC" w:rsidP="00F522AC">
      <w:pPr>
        <w:pStyle w:val="PL"/>
        <w:rPr>
          <w:lang w:val="en-US"/>
        </w:rPr>
      </w:pPr>
      <w:r>
        <w:rPr>
          <w:lang w:val="en-US"/>
        </w:rPr>
        <w:t xml:space="preserve">        ncgi:</w:t>
      </w:r>
    </w:p>
    <w:p w14:paraId="7B57D5F0" w14:textId="77777777" w:rsidR="00F522AC" w:rsidRDefault="00F522AC" w:rsidP="00F522AC">
      <w:pPr>
        <w:pStyle w:val="PL"/>
        <w:rPr>
          <w:lang w:val="en-US"/>
        </w:rPr>
      </w:pPr>
      <w:r>
        <w:rPr>
          <w:lang w:val="en-US"/>
        </w:rPr>
        <w:t xml:space="preserve">          $ref: 'TS29571_CommonData.yaml#/components/schemas/Ncgi'</w:t>
      </w:r>
    </w:p>
    <w:p w14:paraId="73B761C1" w14:textId="77777777" w:rsidR="00F522AC" w:rsidRDefault="00F522AC" w:rsidP="00F522AC">
      <w:pPr>
        <w:pStyle w:val="PL"/>
        <w:rPr>
          <w:lang w:val="en-US"/>
        </w:rPr>
      </w:pPr>
      <w:r>
        <w:rPr>
          <w:lang w:val="en-US"/>
        </w:rPr>
        <w:t xml:space="preserve">        </w:t>
      </w:r>
      <w:r>
        <w:rPr>
          <w:lang w:eastAsia="zh-CN"/>
        </w:rPr>
        <w:t>ncgiOnSecondNode</w:t>
      </w:r>
      <w:r>
        <w:rPr>
          <w:lang w:val="en-US"/>
        </w:rPr>
        <w:t>:</w:t>
      </w:r>
    </w:p>
    <w:p w14:paraId="5D2E15D5" w14:textId="77777777" w:rsidR="00F522AC" w:rsidRDefault="00F522AC" w:rsidP="00F522AC">
      <w:pPr>
        <w:pStyle w:val="PL"/>
        <w:rPr>
          <w:lang w:val="en-US"/>
        </w:rPr>
      </w:pPr>
      <w:r>
        <w:rPr>
          <w:lang w:val="en-US"/>
        </w:rPr>
        <w:t xml:space="preserve">          $ref: 'TS29571_CommonData.yaml#/components/schemas/Ncgi'</w:t>
      </w:r>
    </w:p>
    <w:p w14:paraId="4C087BCC" w14:textId="77777777" w:rsidR="00F522AC" w:rsidRDefault="00F522AC" w:rsidP="00F522AC">
      <w:pPr>
        <w:pStyle w:val="PL"/>
        <w:rPr>
          <w:lang w:val="en-US"/>
        </w:rPr>
      </w:pPr>
      <w:r>
        <w:rPr>
          <w:lang w:val="en-US"/>
        </w:rPr>
        <w:t xml:space="preserve">        priority:</w:t>
      </w:r>
    </w:p>
    <w:p w14:paraId="7C821EC4" w14:textId="77777777" w:rsidR="00F522AC" w:rsidRDefault="00F522AC" w:rsidP="00F522AC">
      <w:pPr>
        <w:pStyle w:val="PL"/>
        <w:rPr>
          <w:lang w:val="en-US"/>
        </w:rPr>
      </w:pPr>
      <w:r>
        <w:rPr>
          <w:lang w:val="en-US"/>
        </w:rPr>
        <w:t xml:space="preserve">          $ref: '#/components/schemas/LcsPriority'</w:t>
      </w:r>
    </w:p>
    <w:p w14:paraId="26E3475B" w14:textId="77777777" w:rsidR="00F522AC" w:rsidRDefault="00F522AC" w:rsidP="00F522AC">
      <w:pPr>
        <w:pStyle w:val="PL"/>
        <w:rPr>
          <w:lang w:val="en-US"/>
        </w:rPr>
      </w:pPr>
      <w:r>
        <w:rPr>
          <w:lang w:val="en-US"/>
        </w:rPr>
        <w:t xml:space="preserve">        velocityRequested:</w:t>
      </w:r>
    </w:p>
    <w:p w14:paraId="7835352A" w14:textId="77777777" w:rsidR="00F522AC" w:rsidRDefault="00F522AC" w:rsidP="00F522AC">
      <w:pPr>
        <w:pStyle w:val="PL"/>
        <w:rPr>
          <w:lang w:val="en-US"/>
        </w:rPr>
      </w:pPr>
      <w:r>
        <w:rPr>
          <w:lang w:val="en-US"/>
        </w:rPr>
        <w:t xml:space="preserve">          $ref: '#/components/schemas/VelocityRequested'</w:t>
      </w:r>
    </w:p>
    <w:p w14:paraId="2C45748F" w14:textId="77777777" w:rsidR="00F522AC" w:rsidRDefault="00F522AC" w:rsidP="00F522AC">
      <w:pPr>
        <w:pStyle w:val="PL"/>
        <w:rPr>
          <w:lang w:val="en-US"/>
        </w:rPr>
      </w:pPr>
      <w:r>
        <w:rPr>
          <w:lang w:val="en-US"/>
        </w:rPr>
        <w:lastRenderedPageBreak/>
        <w:t xml:space="preserve">        ueLcsCap:</w:t>
      </w:r>
    </w:p>
    <w:p w14:paraId="7F9565CA" w14:textId="77777777" w:rsidR="00F522AC" w:rsidRDefault="00F522AC" w:rsidP="00F522AC">
      <w:pPr>
        <w:pStyle w:val="PL"/>
        <w:rPr>
          <w:lang w:val="en-US"/>
        </w:rPr>
      </w:pPr>
      <w:r>
        <w:rPr>
          <w:lang w:val="en-US"/>
        </w:rPr>
        <w:t xml:space="preserve">          $ref: '#/components/schemas/</w:t>
      </w:r>
      <w:r>
        <w:t>UeLcsCapability</w:t>
      </w:r>
      <w:r>
        <w:rPr>
          <w:lang w:val="en-US"/>
        </w:rPr>
        <w:t>'</w:t>
      </w:r>
    </w:p>
    <w:p w14:paraId="216F0067" w14:textId="77777777" w:rsidR="00F522AC" w:rsidRDefault="00F522AC" w:rsidP="00F522AC">
      <w:pPr>
        <w:pStyle w:val="PL"/>
        <w:rPr>
          <w:lang w:val="en-US"/>
        </w:rPr>
      </w:pPr>
      <w:r>
        <w:rPr>
          <w:lang w:val="en-US"/>
        </w:rPr>
        <w:t xml:space="preserve">        lcsServiceType:</w:t>
      </w:r>
    </w:p>
    <w:p w14:paraId="3A6F395F" w14:textId="77777777" w:rsidR="00F522AC" w:rsidRDefault="00F522AC" w:rsidP="00F522AC">
      <w:pPr>
        <w:pStyle w:val="PL"/>
        <w:rPr>
          <w:lang w:val="en-US"/>
        </w:rPr>
      </w:pPr>
      <w:r>
        <w:rPr>
          <w:lang w:val="en-US"/>
        </w:rPr>
        <w:t xml:space="preserve">          $ref: '#/components/schemas/LcsServiceType'</w:t>
      </w:r>
    </w:p>
    <w:p w14:paraId="57F8D610" w14:textId="77777777" w:rsidR="00F522AC" w:rsidRDefault="00F522AC" w:rsidP="00F522AC">
      <w:pPr>
        <w:pStyle w:val="PL"/>
        <w:rPr>
          <w:lang w:val="en-US"/>
        </w:rPr>
      </w:pPr>
      <w:r>
        <w:rPr>
          <w:lang w:val="en-US"/>
        </w:rPr>
        <w:t xml:space="preserve">        ldrType:</w:t>
      </w:r>
    </w:p>
    <w:p w14:paraId="00391AE1" w14:textId="77777777" w:rsidR="00F522AC" w:rsidRDefault="00F522AC" w:rsidP="00F522AC">
      <w:pPr>
        <w:pStyle w:val="PL"/>
        <w:rPr>
          <w:lang w:val="en-US"/>
        </w:rPr>
      </w:pPr>
      <w:r>
        <w:rPr>
          <w:lang w:val="en-US"/>
        </w:rPr>
        <w:t xml:space="preserve">          $ref: '#/components/schemas/</w:t>
      </w:r>
      <w:r>
        <w:t>LdrType</w:t>
      </w:r>
      <w:r>
        <w:rPr>
          <w:lang w:val="en-US"/>
        </w:rPr>
        <w:t>'</w:t>
      </w:r>
    </w:p>
    <w:p w14:paraId="29C8CEE8" w14:textId="77777777" w:rsidR="00F522AC" w:rsidRDefault="00F522AC" w:rsidP="00F522AC">
      <w:pPr>
        <w:pStyle w:val="PL"/>
        <w:rPr>
          <w:lang w:val="en-US"/>
        </w:rPr>
      </w:pPr>
      <w:r>
        <w:rPr>
          <w:lang w:val="en-US"/>
        </w:rPr>
        <w:t xml:space="preserve">        hgmlcCallBackURI:</w:t>
      </w:r>
    </w:p>
    <w:p w14:paraId="17B6515C" w14:textId="77777777" w:rsidR="00F522AC" w:rsidRDefault="00F522AC" w:rsidP="00F522AC">
      <w:pPr>
        <w:pStyle w:val="PL"/>
        <w:rPr>
          <w:lang w:val="en-US"/>
        </w:rPr>
      </w:pPr>
      <w:r>
        <w:rPr>
          <w:lang w:val="en-US"/>
        </w:rPr>
        <w:t xml:space="preserve">          $ref: 'TS29571_CommonData.yaml#/components/schemas/Uri'</w:t>
      </w:r>
    </w:p>
    <w:p w14:paraId="485BE554" w14:textId="77777777" w:rsidR="00F522AC" w:rsidRDefault="00F522AC" w:rsidP="00F522AC">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0879961E" w14:textId="77777777" w:rsidR="00F522AC" w:rsidRDefault="00F522AC" w:rsidP="00F522AC">
      <w:pPr>
        <w:pStyle w:val="PL"/>
        <w:rPr>
          <w:lang w:val="en-US" w:eastAsia="zh-CN"/>
        </w:rPr>
      </w:pPr>
      <w:r>
        <w:rPr>
          <w:lang w:val="en-US"/>
        </w:rPr>
        <w:t xml:space="preserve">          $ref: 'TS29571_CommonData.yaml#/components/schemas/Uri'</w:t>
      </w:r>
    </w:p>
    <w:p w14:paraId="3B80C521" w14:textId="77777777" w:rsidR="00F522AC" w:rsidRDefault="00F522AC" w:rsidP="00F522AC">
      <w:pPr>
        <w:pStyle w:val="PL"/>
        <w:rPr>
          <w:lang w:val="en-US" w:eastAsia="en-GB"/>
        </w:rPr>
      </w:pPr>
      <w:r>
        <w:rPr>
          <w:lang w:val="en-US"/>
        </w:rPr>
        <w:t xml:space="preserve">        ldrReference:</w:t>
      </w:r>
    </w:p>
    <w:p w14:paraId="561760B9" w14:textId="77777777" w:rsidR="00F522AC" w:rsidRDefault="00F522AC" w:rsidP="00F522AC">
      <w:pPr>
        <w:pStyle w:val="PL"/>
        <w:rPr>
          <w:lang w:val="en-US"/>
        </w:rPr>
      </w:pPr>
      <w:r>
        <w:rPr>
          <w:lang w:val="en-US"/>
        </w:rPr>
        <w:t xml:space="preserve">          $ref: '#/components/schemas/</w:t>
      </w:r>
      <w:r>
        <w:t>LdrReference</w:t>
      </w:r>
      <w:r>
        <w:rPr>
          <w:lang w:val="en-US"/>
        </w:rPr>
        <w:t>'</w:t>
      </w:r>
    </w:p>
    <w:p w14:paraId="59E67BF6" w14:textId="77777777" w:rsidR="00F522AC" w:rsidRDefault="00F522AC" w:rsidP="00F522AC">
      <w:pPr>
        <w:pStyle w:val="PL"/>
        <w:rPr>
          <w:lang w:val="en-US"/>
        </w:rPr>
      </w:pPr>
      <w:r>
        <w:rPr>
          <w:lang w:val="en-US"/>
        </w:rPr>
        <w:t xml:space="preserve">        periodicEventInfo:</w:t>
      </w:r>
    </w:p>
    <w:p w14:paraId="7A2E75A3" w14:textId="77777777" w:rsidR="00F522AC" w:rsidRDefault="00F522AC" w:rsidP="00F522AC">
      <w:pPr>
        <w:pStyle w:val="PL"/>
        <w:rPr>
          <w:lang w:val="en-US"/>
        </w:rPr>
      </w:pPr>
      <w:r>
        <w:rPr>
          <w:lang w:val="en-US"/>
        </w:rPr>
        <w:t xml:space="preserve">          $ref: '#/components/schemas/</w:t>
      </w:r>
      <w:r>
        <w:t>PeriodicEventInfo</w:t>
      </w:r>
      <w:r>
        <w:rPr>
          <w:lang w:val="en-US"/>
        </w:rPr>
        <w:t>'</w:t>
      </w:r>
    </w:p>
    <w:p w14:paraId="6363F648" w14:textId="77777777" w:rsidR="00F522AC" w:rsidRDefault="00F522AC" w:rsidP="00F522AC">
      <w:pPr>
        <w:pStyle w:val="PL"/>
        <w:rPr>
          <w:lang w:val="en-US"/>
        </w:rPr>
      </w:pPr>
      <w:r>
        <w:rPr>
          <w:lang w:val="en-US"/>
        </w:rPr>
        <w:t xml:space="preserve">        areaEventInfo:</w:t>
      </w:r>
    </w:p>
    <w:p w14:paraId="0CEC22F8" w14:textId="77777777" w:rsidR="00F522AC" w:rsidRDefault="00F522AC" w:rsidP="00F522AC">
      <w:pPr>
        <w:pStyle w:val="PL"/>
        <w:rPr>
          <w:lang w:val="en-US"/>
        </w:rPr>
      </w:pPr>
      <w:r>
        <w:rPr>
          <w:lang w:val="en-US"/>
        </w:rPr>
        <w:t xml:space="preserve">          $ref: '#/components/schemas/</w:t>
      </w:r>
      <w:r>
        <w:t>AreaEventInfo</w:t>
      </w:r>
      <w:r>
        <w:rPr>
          <w:lang w:val="en-US"/>
        </w:rPr>
        <w:t>'</w:t>
      </w:r>
    </w:p>
    <w:p w14:paraId="5A062C67" w14:textId="77777777" w:rsidR="00F522AC" w:rsidRDefault="00F522AC" w:rsidP="00F522AC">
      <w:pPr>
        <w:pStyle w:val="PL"/>
        <w:rPr>
          <w:lang w:val="en-US"/>
        </w:rPr>
      </w:pPr>
      <w:r>
        <w:rPr>
          <w:lang w:val="en-US"/>
        </w:rPr>
        <w:t xml:space="preserve">        motionEventInfo:</w:t>
      </w:r>
    </w:p>
    <w:p w14:paraId="39E260FB" w14:textId="77777777" w:rsidR="00F522AC" w:rsidRDefault="00F522AC" w:rsidP="00F522AC">
      <w:pPr>
        <w:pStyle w:val="PL"/>
        <w:rPr>
          <w:lang w:val="en-US"/>
        </w:rPr>
      </w:pPr>
      <w:r>
        <w:rPr>
          <w:lang w:val="en-US"/>
        </w:rPr>
        <w:t xml:space="preserve">          $ref: '#/components/schemas/</w:t>
      </w:r>
      <w:r>
        <w:t>MotionEventInfo</w:t>
      </w:r>
      <w:r>
        <w:rPr>
          <w:lang w:val="en-US"/>
        </w:rPr>
        <w:t>'</w:t>
      </w:r>
    </w:p>
    <w:p w14:paraId="3CAF56CC" w14:textId="77777777" w:rsidR="00F522AC" w:rsidRDefault="00F522AC" w:rsidP="00F522AC">
      <w:pPr>
        <w:pStyle w:val="PL"/>
        <w:rPr>
          <w:lang w:val="en-US"/>
        </w:rPr>
      </w:pPr>
      <w:r>
        <w:rPr>
          <w:lang w:val="en-US"/>
        </w:rPr>
        <w:t xml:space="preserve">        reportingAccessTypes:</w:t>
      </w:r>
    </w:p>
    <w:p w14:paraId="2DA1B33E" w14:textId="77777777" w:rsidR="00F522AC" w:rsidRDefault="00F522AC" w:rsidP="00F522AC">
      <w:pPr>
        <w:pStyle w:val="PL"/>
        <w:rPr>
          <w:lang w:val="en-US"/>
        </w:rPr>
      </w:pPr>
      <w:r>
        <w:rPr>
          <w:lang w:val="en-US"/>
        </w:rPr>
        <w:t xml:space="preserve">          type: array</w:t>
      </w:r>
    </w:p>
    <w:p w14:paraId="2F6610EA" w14:textId="77777777" w:rsidR="00F522AC" w:rsidRDefault="00F522AC" w:rsidP="00F522AC">
      <w:pPr>
        <w:pStyle w:val="PL"/>
        <w:rPr>
          <w:lang w:val="en-US"/>
        </w:rPr>
      </w:pPr>
      <w:r>
        <w:rPr>
          <w:lang w:val="en-US"/>
        </w:rPr>
        <w:t xml:space="preserve">          items:</w:t>
      </w:r>
    </w:p>
    <w:p w14:paraId="79A3AE1B" w14:textId="77777777" w:rsidR="00F522AC" w:rsidRDefault="00F522AC" w:rsidP="00F522AC">
      <w:pPr>
        <w:pStyle w:val="PL"/>
        <w:rPr>
          <w:lang w:val="en-US"/>
        </w:rPr>
      </w:pPr>
      <w:r>
        <w:rPr>
          <w:lang w:val="en-US"/>
        </w:rPr>
        <w:t xml:space="preserve">            $ref: '#/components/schemas/</w:t>
      </w:r>
      <w:r>
        <w:t>ReportingAccessType</w:t>
      </w:r>
      <w:r>
        <w:rPr>
          <w:lang w:val="en-US"/>
        </w:rPr>
        <w:t>'</w:t>
      </w:r>
    </w:p>
    <w:p w14:paraId="175B3E7E" w14:textId="77777777" w:rsidR="00F522AC" w:rsidRDefault="00F522AC" w:rsidP="00F522AC">
      <w:pPr>
        <w:pStyle w:val="PL"/>
        <w:rPr>
          <w:lang w:val="en-US"/>
        </w:rPr>
      </w:pPr>
      <w:r>
        <w:rPr>
          <w:lang w:val="en-US"/>
        </w:rPr>
        <w:t xml:space="preserve">          minItems: 1</w:t>
      </w:r>
    </w:p>
    <w:p w14:paraId="227924D8" w14:textId="77777777" w:rsidR="00F522AC" w:rsidRDefault="00F522AC" w:rsidP="00F522AC">
      <w:pPr>
        <w:pStyle w:val="PL"/>
        <w:rPr>
          <w:lang w:val="en-US"/>
        </w:rPr>
      </w:pPr>
      <w:r>
        <w:rPr>
          <w:lang w:val="en-US"/>
        </w:rPr>
        <w:t xml:space="preserve">        </w:t>
      </w:r>
      <w:r>
        <w:rPr>
          <w:lang w:eastAsia="zh-CN"/>
        </w:rPr>
        <w:t>ueConnectivityStates</w:t>
      </w:r>
      <w:r>
        <w:rPr>
          <w:lang w:val="en-US"/>
        </w:rPr>
        <w:t>:</w:t>
      </w:r>
    </w:p>
    <w:p w14:paraId="1C87275F" w14:textId="77777777" w:rsidR="00F522AC" w:rsidRDefault="00F522AC" w:rsidP="00F522AC">
      <w:pPr>
        <w:pStyle w:val="PL"/>
        <w:rPr>
          <w:lang w:val="en-US"/>
        </w:rPr>
      </w:pPr>
      <w:r>
        <w:rPr>
          <w:lang w:val="en-US"/>
        </w:rPr>
        <w:t xml:space="preserve">          $ref: '#/components/schemas/</w:t>
      </w:r>
      <w:r>
        <w:rPr>
          <w:lang w:eastAsia="zh-CN"/>
        </w:rPr>
        <w:t>UeConnectivityState</w:t>
      </w:r>
      <w:r>
        <w:rPr>
          <w:lang w:val="en-US"/>
        </w:rPr>
        <w:t>'</w:t>
      </w:r>
    </w:p>
    <w:p w14:paraId="07FE2422" w14:textId="77777777" w:rsidR="00F522AC" w:rsidRDefault="00F522AC" w:rsidP="00F522AC">
      <w:pPr>
        <w:pStyle w:val="PL"/>
        <w:rPr>
          <w:lang w:val="en-US"/>
        </w:rPr>
      </w:pPr>
      <w:r>
        <w:rPr>
          <w:lang w:val="en-US"/>
        </w:rPr>
        <w:t xml:space="preserve">        </w:t>
      </w:r>
      <w:r>
        <w:rPr>
          <w:lang w:eastAsia="zh-CN"/>
        </w:rPr>
        <w:t>ueLocationServiceInd</w:t>
      </w:r>
      <w:r>
        <w:rPr>
          <w:lang w:val="en-US"/>
        </w:rPr>
        <w:t>:</w:t>
      </w:r>
    </w:p>
    <w:p w14:paraId="3BBCDDCE" w14:textId="77777777" w:rsidR="00F522AC" w:rsidRDefault="00F522AC" w:rsidP="00F522AC">
      <w:pPr>
        <w:pStyle w:val="PL"/>
        <w:rPr>
          <w:lang w:val="en-US"/>
        </w:rPr>
      </w:pPr>
      <w:r>
        <w:rPr>
          <w:lang w:val="en-US"/>
        </w:rPr>
        <w:t xml:space="preserve">          $ref: '#/components/schemas/</w:t>
      </w:r>
      <w:r>
        <w:rPr>
          <w:lang w:eastAsia="zh-CN"/>
        </w:rPr>
        <w:t>UeLocationServiceInd</w:t>
      </w:r>
      <w:r>
        <w:rPr>
          <w:lang w:val="en-US"/>
        </w:rPr>
        <w:t>'</w:t>
      </w:r>
    </w:p>
    <w:p w14:paraId="5795FD2E" w14:textId="77777777" w:rsidR="00F522AC" w:rsidRDefault="00F522AC" w:rsidP="00F522AC">
      <w:pPr>
        <w:pStyle w:val="PL"/>
      </w:pPr>
      <w:r>
        <w:t xml:space="preserve">        </w:t>
      </w:r>
      <w:r>
        <w:rPr>
          <w:lang w:eastAsia="zh-CN"/>
        </w:rPr>
        <w:t>moAssistanceDataTypes</w:t>
      </w:r>
      <w:r>
        <w:t>:</w:t>
      </w:r>
    </w:p>
    <w:p w14:paraId="301EA348" w14:textId="77777777" w:rsidR="00F522AC" w:rsidRDefault="00F522AC" w:rsidP="00F522AC">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226AC545" w14:textId="77777777" w:rsidR="00F522AC" w:rsidRDefault="00F522AC" w:rsidP="00F522AC">
      <w:pPr>
        <w:pStyle w:val="PL"/>
        <w:rPr>
          <w:lang w:val="en-US"/>
        </w:rPr>
      </w:pPr>
      <w:r>
        <w:rPr>
          <w:lang w:val="en-US"/>
        </w:rPr>
        <w:t xml:space="preserve">        </w:t>
      </w:r>
      <w:r>
        <w:rPr>
          <w:lang w:eastAsia="zh-CN"/>
        </w:rPr>
        <w:t>lppMessage</w:t>
      </w:r>
      <w:r>
        <w:rPr>
          <w:lang w:val="en-US"/>
        </w:rPr>
        <w:t>:</w:t>
      </w:r>
    </w:p>
    <w:p w14:paraId="751E9FCF" w14:textId="77777777" w:rsidR="00F522AC" w:rsidRDefault="00F522AC" w:rsidP="00F522AC">
      <w:pPr>
        <w:pStyle w:val="PL"/>
        <w:rPr>
          <w:lang w:val="en-US"/>
        </w:rPr>
      </w:pPr>
      <w:r>
        <w:rPr>
          <w:lang w:val="en-US"/>
        </w:rPr>
        <w:t xml:space="preserve">          $ref: 'TS29571_CommonData.yaml#/components/schemas/RefToBinaryData'</w:t>
      </w:r>
    </w:p>
    <w:p w14:paraId="32E5CDCC" w14:textId="77777777" w:rsidR="00F522AC" w:rsidRDefault="00F522AC" w:rsidP="00F522AC">
      <w:pPr>
        <w:pStyle w:val="PL"/>
        <w:rPr>
          <w:lang w:val="en-US" w:eastAsia="zh-CN"/>
        </w:rPr>
      </w:pPr>
      <w:r>
        <w:rPr>
          <w:lang w:val="en-US"/>
        </w:rPr>
        <w:t xml:space="preserve">        </w:t>
      </w:r>
      <w:r>
        <w:rPr>
          <w:lang w:eastAsia="zh-CN"/>
        </w:rPr>
        <w:t>lppMessageExt</w:t>
      </w:r>
      <w:r>
        <w:rPr>
          <w:lang w:val="en-US"/>
        </w:rPr>
        <w:t>:</w:t>
      </w:r>
    </w:p>
    <w:p w14:paraId="3514DFDB"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7CDC98BD" w14:textId="77777777" w:rsidR="00F522AC" w:rsidRDefault="00F522AC" w:rsidP="00F522AC">
      <w:pPr>
        <w:pStyle w:val="PL"/>
        <w:rPr>
          <w:lang w:val="en-US" w:eastAsia="zh-CN"/>
        </w:rPr>
      </w:pPr>
      <w:r>
        <w:rPr>
          <w:lang w:val="en-US" w:eastAsia="zh-CN"/>
        </w:rPr>
        <w:t xml:space="preserve">          type: array</w:t>
      </w:r>
    </w:p>
    <w:p w14:paraId="35DC961A" w14:textId="77777777" w:rsidR="00F522AC" w:rsidRDefault="00F522AC" w:rsidP="00F522AC">
      <w:pPr>
        <w:pStyle w:val="PL"/>
        <w:rPr>
          <w:lang w:val="en-US" w:eastAsia="zh-CN"/>
        </w:rPr>
      </w:pPr>
      <w:r>
        <w:rPr>
          <w:lang w:val="en-US" w:eastAsia="zh-CN"/>
        </w:rPr>
        <w:t xml:space="preserve">          items:</w:t>
      </w:r>
    </w:p>
    <w:p w14:paraId="6A773EA1"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7BAAA8DC" w14:textId="77777777" w:rsidR="00F522AC" w:rsidRDefault="00F522AC" w:rsidP="00F522AC">
      <w:pPr>
        <w:pStyle w:val="PL"/>
        <w:rPr>
          <w:lang w:val="en-US" w:eastAsia="zh-CN"/>
        </w:rPr>
      </w:pPr>
      <w:r>
        <w:rPr>
          <w:lang w:val="en-US" w:eastAsia="zh-CN"/>
        </w:rPr>
        <w:t xml:space="preserve">          minItems: 1</w:t>
      </w:r>
    </w:p>
    <w:p w14:paraId="5D1D0239" w14:textId="77777777" w:rsidR="00F522AC" w:rsidRDefault="00F522AC" w:rsidP="00F522AC">
      <w:pPr>
        <w:pStyle w:val="PL"/>
        <w:rPr>
          <w:lang w:val="en-US" w:eastAsia="en-GB"/>
        </w:rPr>
      </w:pPr>
      <w:r>
        <w:rPr>
          <w:lang w:val="en-US"/>
        </w:rPr>
        <w:t xml:space="preserve">        supportedFeatures:</w:t>
      </w:r>
    </w:p>
    <w:p w14:paraId="3CEB19C0" w14:textId="77777777" w:rsidR="00F522AC" w:rsidRDefault="00F522AC" w:rsidP="00F522AC">
      <w:pPr>
        <w:pStyle w:val="PL"/>
        <w:rPr>
          <w:lang w:val="en-US"/>
        </w:rPr>
      </w:pPr>
      <w:r>
        <w:rPr>
          <w:lang w:val="en-US"/>
        </w:rPr>
        <w:t xml:space="preserve">          $ref: 'TS29571_CommonData.yaml#/components/schemas/SupportedFeatures'</w:t>
      </w:r>
    </w:p>
    <w:p w14:paraId="2247BACF" w14:textId="77777777" w:rsidR="00F522AC" w:rsidRDefault="00F522AC" w:rsidP="00F522AC">
      <w:pPr>
        <w:pStyle w:val="PL"/>
        <w:rPr>
          <w:lang w:val="en-US" w:eastAsia="zh-CN"/>
        </w:rPr>
      </w:pPr>
      <w:r>
        <w:rPr>
          <w:lang w:val="en-US"/>
        </w:rPr>
        <w:t xml:space="preserve">        </w:t>
      </w:r>
      <w:r>
        <w:t>ue</w:t>
      </w:r>
      <w:r>
        <w:rPr>
          <w:lang w:eastAsia="zh-CN"/>
        </w:rPr>
        <w:t>Positioning</w:t>
      </w:r>
      <w:r>
        <w:t>Cap</w:t>
      </w:r>
      <w:r>
        <w:rPr>
          <w:lang w:val="en-US"/>
        </w:rPr>
        <w:t>:</w:t>
      </w:r>
    </w:p>
    <w:p w14:paraId="34D66BCB"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20F2275C" w14:textId="77777777" w:rsidR="00F522AC" w:rsidRDefault="00F522AC" w:rsidP="00F522AC">
      <w:pPr>
        <w:pStyle w:val="PL"/>
        <w:rPr>
          <w:lang w:val="en-US" w:eastAsia="en-GB"/>
        </w:rPr>
      </w:pPr>
      <w:r>
        <w:rPr>
          <w:lang w:val="en-US"/>
        </w:rPr>
        <w:t xml:space="preserve">        tnapId:</w:t>
      </w:r>
    </w:p>
    <w:p w14:paraId="04DCBB62" w14:textId="77777777" w:rsidR="00F522AC" w:rsidRDefault="00F522AC" w:rsidP="00F522AC">
      <w:pPr>
        <w:pStyle w:val="PL"/>
        <w:rPr>
          <w:lang w:val="en-US"/>
        </w:rPr>
      </w:pPr>
      <w:r>
        <w:rPr>
          <w:lang w:val="en-US"/>
        </w:rPr>
        <w:t xml:space="preserve">          $ref: 'TS29571_CommonData.yaml#/components/schemas/TnapId'</w:t>
      </w:r>
    </w:p>
    <w:p w14:paraId="230D529B" w14:textId="77777777" w:rsidR="00F522AC" w:rsidRDefault="00F522AC" w:rsidP="00F522AC">
      <w:pPr>
        <w:pStyle w:val="PL"/>
        <w:rPr>
          <w:lang w:val="en-US"/>
        </w:rPr>
      </w:pPr>
      <w:r>
        <w:rPr>
          <w:lang w:val="en-US"/>
        </w:rPr>
        <w:t xml:space="preserve">        twapId:</w:t>
      </w:r>
    </w:p>
    <w:p w14:paraId="5126BA08" w14:textId="77777777" w:rsidR="00F522AC" w:rsidRDefault="00F522AC" w:rsidP="00F522AC">
      <w:pPr>
        <w:pStyle w:val="PL"/>
        <w:rPr>
          <w:lang w:val="en-US"/>
        </w:rPr>
      </w:pPr>
      <w:r>
        <w:rPr>
          <w:lang w:val="en-US"/>
        </w:rPr>
        <w:t xml:space="preserve">          $ref: 'TS29571_CommonData.yaml#/components/schemas/TwapId'</w:t>
      </w:r>
    </w:p>
    <w:p w14:paraId="55BBA7D0" w14:textId="77777777" w:rsidR="00F522AC" w:rsidRDefault="00F522AC" w:rsidP="00F522AC">
      <w:pPr>
        <w:pStyle w:val="PL"/>
        <w:rPr>
          <w:lang w:val="en-US"/>
        </w:rPr>
      </w:pPr>
      <w:r>
        <w:rPr>
          <w:lang w:val="en-US"/>
        </w:rPr>
        <w:t xml:space="preserve">        </w:t>
      </w:r>
      <w:r>
        <w:t>ueCountryDetInd</w:t>
      </w:r>
      <w:r>
        <w:rPr>
          <w:lang w:val="en-US"/>
        </w:rPr>
        <w:t>:</w:t>
      </w:r>
    </w:p>
    <w:p w14:paraId="1B21A76A" w14:textId="77777777" w:rsidR="00F522AC" w:rsidRDefault="00F522AC" w:rsidP="00F522AC">
      <w:pPr>
        <w:pStyle w:val="PL"/>
        <w:rPr>
          <w:lang w:val="en-US"/>
        </w:rPr>
      </w:pPr>
      <w:r>
        <w:rPr>
          <w:lang w:val="en-US"/>
        </w:rPr>
        <w:t xml:space="preserve">          type: boolean</w:t>
      </w:r>
    </w:p>
    <w:p w14:paraId="7520409B" w14:textId="77777777" w:rsidR="00F522AC" w:rsidRDefault="00F522AC" w:rsidP="00F522AC">
      <w:pPr>
        <w:pStyle w:val="PL"/>
      </w:pPr>
      <w:r>
        <w:t xml:space="preserve">        </w:t>
      </w:r>
      <w:r>
        <w:rPr>
          <w:lang w:eastAsia="zh-CN"/>
        </w:rPr>
        <w:t>scheduledLocTime</w:t>
      </w:r>
      <w:r>
        <w:t>:</w:t>
      </w:r>
    </w:p>
    <w:p w14:paraId="715B75DD" w14:textId="77777777" w:rsidR="00F522AC" w:rsidRDefault="00F522AC" w:rsidP="00F522AC">
      <w:pPr>
        <w:pStyle w:val="PL"/>
        <w:rPr>
          <w:lang w:eastAsia="zh-CN"/>
        </w:rPr>
      </w:pPr>
      <w:r>
        <w:rPr>
          <w:lang w:val="en-US"/>
        </w:rPr>
        <w:t xml:space="preserve">          $ref: 'TS29571_CommonData.yaml#/components/schemas/DateTime'</w:t>
      </w:r>
    </w:p>
    <w:p w14:paraId="5CC58D5A" w14:textId="77777777" w:rsidR="00F522AC" w:rsidRDefault="00F522AC" w:rsidP="00F522AC">
      <w:pPr>
        <w:pStyle w:val="PL"/>
        <w:rPr>
          <w:lang w:val="en-US" w:eastAsia="en-GB"/>
        </w:rPr>
      </w:pPr>
      <w:r>
        <w:rPr>
          <w:lang w:val="en-US"/>
        </w:rPr>
        <w:t xml:space="preserve">        </w:t>
      </w:r>
      <w:r>
        <w:rPr>
          <w:lang w:eastAsia="zh-CN"/>
        </w:rPr>
        <w:t>reliableLocReq</w:t>
      </w:r>
      <w:r>
        <w:rPr>
          <w:lang w:val="en-US"/>
        </w:rPr>
        <w:t>:</w:t>
      </w:r>
    </w:p>
    <w:p w14:paraId="21CCAF75" w14:textId="77777777" w:rsidR="00F522AC" w:rsidRDefault="00F522AC" w:rsidP="00F522AC">
      <w:pPr>
        <w:pStyle w:val="PL"/>
        <w:rPr>
          <w:lang w:val="en-US"/>
        </w:rPr>
      </w:pPr>
      <w:r>
        <w:rPr>
          <w:lang w:val="en-US"/>
        </w:rPr>
        <w:t xml:space="preserve">          type: boolean</w:t>
      </w:r>
    </w:p>
    <w:p w14:paraId="4473D559" w14:textId="77777777" w:rsidR="00F522AC" w:rsidRDefault="00F522AC" w:rsidP="00F522AC">
      <w:pPr>
        <w:pStyle w:val="PL"/>
        <w:rPr>
          <w:lang w:val="en-US"/>
        </w:rPr>
      </w:pPr>
      <w:r>
        <w:rPr>
          <w:lang w:val="en-US"/>
        </w:rPr>
        <w:t xml:space="preserve">          default: false</w:t>
      </w:r>
    </w:p>
    <w:p w14:paraId="5FFB8ADD" w14:textId="3EE5163D" w:rsidR="00F522AC" w:rsidRPr="003B2883" w:rsidRDefault="00F522AC" w:rsidP="00F522AC">
      <w:pPr>
        <w:pStyle w:val="PL"/>
      </w:pPr>
    </w:p>
    <w:p w14:paraId="2ACC99DD" w14:textId="77777777" w:rsidR="00F522AC" w:rsidRDefault="00F522AC" w:rsidP="00F522AC">
      <w:pPr>
        <w:pStyle w:val="PL"/>
        <w:rPr>
          <w:lang w:val="en-US"/>
        </w:rPr>
      </w:pPr>
    </w:p>
    <w:p w14:paraId="063787A9" w14:textId="77777777" w:rsidR="00F522AC" w:rsidRDefault="00F522AC" w:rsidP="00F522AC">
      <w:pPr>
        <w:pStyle w:val="PL"/>
        <w:rPr>
          <w:lang w:val="en-US"/>
        </w:rPr>
      </w:pPr>
      <w:r>
        <w:rPr>
          <w:lang w:val="en-US"/>
        </w:rPr>
        <w:t xml:space="preserve">    LocationData:</w:t>
      </w:r>
    </w:p>
    <w:p w14:paraId="1B5BFFBD" w14:textId="77777777" w:rsidR="00F522AC" w:rsidRDefault="00F522AC" w:rsidP="00F522AC">
      <w:pPr>
        <w:pStyle w:val="PL"/>
        <w:rPr>
          <w:lang w:val="en-US"/>
        </w:rPr>
      </w:pPr>
      <w:r>
        <w:rPr>
          <w:lang w:val="en-US"/>
        </w:rPr>
        <w:t xml:space="preserve">      description: </w:t>
      </w:r>
      <w:r>
        <w:rPr>
          <w:rFonts w:cs="Arial"/>
          <w:szCs w:val="18"/>
        </w:rPr>
        <w:t>Information within Determine Location Response.</w:t>
      </w:r>
    </w:p>
    <w:p w14:paraId="336EC8FB" w14:textId="77777777" w:rsidR="00F522AC" w:rsidRDefault="00F522AC" w:rsidP="00F522AC">
      <w:pPr>
        <w:pStyle w:val="PL"/>
        <w:rPr>
          <w:lang w:val="en-US"/>
        </w:rPr>
      </w:pPr>
      <w:r>
        <w:rPr>
          <w:lang w:val="en-US"/>
        </w:rPr>
        <w:t xml:space="preserve">      type: object</w:t>
      </w:r>
    </w:p>
    <w:p w14:paraId="3C211E6C" w14:textId="77777777" w:rsidR="00F522AC" w:rsidRDefault="00F522AC" w:rsidP="00F522AC">
      <w:pPr>
        <w:pStyle w:val="PL"/>
        <w:rPr>
          <w:lang w:val="en-US"/>
        </w:rPr>
      </w:pPr>
      <w:r>
        <w:rPr>
          <w:lang w:val="en-US"/>
        </w:rPr>
        <w:t xml:space="preserve">      required:</w:t>
      </w:r>
    </w:p>
    <w:p w14:paraId="5D98FBE2" w14:textId="77777777" w:rsidR="00F522AC" w:rsidRDefault="00F522AC" w:rsidP="00F522AC">
      <w:pPr>
        <w:pStyle w:val="PL"/>
        <w:rPr>
          <w:lang w:val="en-US"/>
        </w:rPr>
      </w:pPr>
      <w:r>
        <w:rPr>
          <w:lang w:val="en-US"/>
        </w:rPr>
        <w:t xml:space="preserve">        - locationEstimate</w:t>
      </w:r>
    </w:p>
    <w:p w14:paraId="51040775" w14:textId="77777777" w:rsidR="00F522AC" w:rsidRDefault="00F522AC" w:rsidP="00F522AC">
      <w:pPr>
        <w:pStyle w:val="PL"/>
        <w:rPr>
          <w:lang w:val="en-US"/>
        </w:rPr>
      </w:pPr>
      <w:r>
        <w:rPr>
          <w:lang w:val="en-US"/>
        </w:rPr>
        <w:t xml:space="preserve">      properties:</w:t>
      </w:r>
    </w:p>
    <w:p w14:paraId="229F0519" w14:textId="77777777" w:rsidR="00F522AC" w:rsidRDefault="00F522AC" w:rsidP="00F522AC">
      <w:pPr>
        <w:pStyle w:val="PL"/>
        <w:rPr>
          <w:lang w:val="en-US"/>
        </w:rPr>
      </w:pPr>
      <w:r>
        <w:rPr>
          <w:lang w:val="en-US"/>
        </w:rPr>
        <w:t xml:space="preserve">        locationEstimate:</w:t>
      </w:r>
    </w:p>
    <w:p w14:paraId="499351A5" w14:textId="77777777" w:rsidR="00F522AC" w:rsidRDefault="00F522AC" w:rsidP="00F522AC">
      <w:pPr>
        <w:pStyle w:val="PL"/>
        <w:rPr>
          <w:lang w:val="en-US"/>
        </w:rPr>
      </w:pPr>
      <w:r>
        <w:rPr>
          <w:lang w:val="en-US"/>
        </w:rPr>
        <w:t xml:space="preserve">          $ref: '#/components/schemas/GeographicArea'</w:t>
      </w:r>
    </w:p>
    <w:p w14:paraId="33AFFE4F" w14:textId="77777777" w:rsidR="00F522AC" w:rsidRDefault="00F522AC" w:rsidP="00F522AC">
      <w:pPr>
        <w:pStyle w:val="PL"/>
        <w:rPr>
          <w:lang w:val="en-US"/>
        </w:rPr>
      </w:pPr>
      <w:r>
        <w:rPr>
          <w:lang w:val="en-US"/>
        </w:rPr>
        <w:t xml:space="preserve">        accuracyFulfilmentIndicator:</w:t>
      </w:r>
    </w:p>
    <w:p w14:paraId="01BBEE9A" w14:textId="77777777" w:rsidR="00F522AC" w:rsidRDefault="00F522AC" w:rsidP="00F522AC">
      <w:pPr>
        <w:pStyle w:val="PL"/>
        <w:rPr>
          <w:lang w:val="en-US"/>
        </w:rPr>
      </w:pPr>
      <w:r>
        <w:rPr>
          <w:lang w:val="en-US"/>
        </w:rPr>
        <w:t xml:space="preserve">          $ref: '#/components/schemas/AccuracyFulfilmentIndicator'</w:t>
      </w:r>
    </w:p>
    <w:p w14:paraId="21BD2B84" w14:textId="77777777" w:rsidR="00F522AC" w:rsidRDefault="00F522AC" w:rsidP="00F522AC">
      <w:pPr>
        <w:pStyle w:val="PL"/>
        <w:rPr>
          <w:lang w:val="en-US"/>
        </w:rPr>
      </w:pPr>
      <w:r>
        <w:rPr>
          <w:lang w:val="en-US"/>
        </w:rPr>
        <w:t xml:space="preserve">        ageOfLocationEstimate:</w:t>
      </w:r>
    </w:p>
    <w:p w14:paraId="713B28D1" w14:textId="77777777" w:rsidR="00F522AC" w:rsidRDefault="00F522AC" w:rsidP="00F522AC">
      <w:pPr>
        <w:pStyle w:val="PL"/>
        <w:rPr>
          <w:lang w:val="en-US"/>
        </w:rPr>
      </w:pPr>
      <w:r>
        <w:rPr>
          <w:lang w:val="en-US"/>
        </w:rPr>
        <w:t xml:space="preserve">          $ref: '#/components/schemas/AgeOfLocationEstimate'</w:t>
      </w:r>
    </w:p>
    <w:p w14:paraId="0599BDCF" w14:textId="77777777" w:rsidR="00F522AC" w:rsidRDefault="00F522AC" w:rsidP="00F522AC">
      <w:pPr>
        <w:pStyle w:val="PL"/>
        <w:rPr>
          <w:lang w:val="en-US"/>
        </w:rPr>
      </w:pPr>
      <w:r>
        <w:rPr>
          <w:lang w:val="en-US"/>
        </w:rPr>
        <w:t xml:space="preserve">        timestampOfLocationEstimate:</w:t>
      </w:r>
    </w:p>
    <w:p w14:paraId="7613669E" w14:textId="77777777" w:rsidR="00F522AC" w:rsidRDefault="00F522AC" w:rsidP="00F522AC">
      <w:pPr>
        <w:pStyle w:val="PL"/>
        <w:rPr>
          <w:lang w:val="en-US"/>
        </w:rPr>
      </w:pPr>
      <w:r>
        <w:rPr>
          <w:lang w:val="en-US"/>
        </w:rPr>
        <w:t xml:space="preserve">          $ref: 'TS29571_CommonData.yaml#/components/schemas/DateTime'</w:t>
      </w:r>
    </w:p>
    <w:p w14:paraId="6154B2FB" w14:textId="77777777" w:rsidR="00F522AC" w:rsidRDefault="00F522AC" w:rsidP="00F522AC">
      <w:pPr>
        <w:pStyle w:val="PL"/>
        <w:rPr>
          <w:lang w:val="en-US"/>
        </w:rPr>
      </w:pPr>
      <w:r>
        <w:rPr>
          <w:lang w:val="en-US"/>
        </w:rPr>
        <w:t xml:space="preserve">        velocityEstimate:</w:t>
      </w:r>
    </w:p>
    <w:p w14:paraId="0963437E" w14:textId="77777777" w:rsidR="00F522AC" w:rsidRDefault="00F522AC" w:rsidP="00F522AC">
      <w:pPr>
        <w:pStyle w:val="PL"/>
        <w:rPr>
          <w:lang w:val="en-US"/>
        </w:rPr>
      </w:pPr>
      <w:r>
        <w:rPr>
          <w:lang w:val="en-US"/>
        </w:rPr>
        <w:t xml:space="preserve">          $ref: '#/components/schemas/VelocityEstimate'</w:t>
      </w:r>
    </w:p>
    <w:p w14:paraId="4020F95D" w14:textId="77777777" w:rsidR="00F522AC" w:rsidRDefault="00F522AC" w:rsidP="00F522AC">
      <w:pPr>
        <w:pStyle w:val="PL"/>
        <w:rPr>
          <w:lang w:val="en-US"/>
        </w:rPr>
      </w:pPr>
      <w:r>
        <w:rPr>
          <w:lang w:val="en-US"/>
        </w:rPr>
        <w:t xml:space="preserve">        civicAddress:</w:t>
      </w:r>
    </w:p>
    <w:p w14:paraId="4C0B2E4A" w14:textId="77777777" w:rsidR="00F522AC" w:rsidRDefault="00F522AC" w:rsidP="00F522AC">
      <w:pPr>
        <w:pStyle w:val="PL"/>
        <w:rPr>
          <w:lang w:val="en-US"/>
        </w:rPr>
      </w:pPr>
      <w:r>
        <w:rPr>
          <w:lang w:val="en-US"/>
        </w:rPr>
        <w:t xml:space="preserve">          $ref: '#/components/schemas/CivicAddress'</w:t>
      </w:r>
    </w:p>
    <w:p w14:paraId="63FBADFD" w14:textId="77777777" w:rsidR="00F522AC" w:rsidRDefault="00F522AC" w:rsidP="00F522AC">
      <w:pPr>
        <w:pStyle w:val="PL"/>
        <w:rPr>
          <w:lang w:val="en-US"/>
        </w:rPr>
      </w:pPr>
      <w:r>
        <w:rPr>
          <w:lang w:val="en-US"/>
        </w:rPr>
        <w:t xml:space="preserve">        </w:t>
      </w:r>
      <w:r>
        <w:rPr>
          <w:lang w:eastAsia="zh-CN"/>
        </w:rPr>
        <w:t>localLocationEstimate</w:t>
      </w:r>
      <w:r>
        <w:rPr>
          <w:lang w:val="en-US"/>
        </w:rPr>
        <w:t>:</w:t>
      </w:r>
    </w:p>
    <w:p w14:paraId="494EAC56" w14:textId="77777777" w:rsidR="00F522AC" w:rsidRDefault="00F522AC" w:rsidP="00F522AC">
      <w:pPr>
        <w:pStyle w:val="PL"/>
        <w:rPr>
          <w:lang w:val="en-US" w:eastAsia="zh-CN"/>
        </w:rPr>
      </w:pPr>
      <w:r>
        <w:rPr>
          <w:lang w:val="en-US"/>
        </w:rPr>
        <w:t xml:space="preserve">          $ref: '#/components/schemas/</w:t>
      </w:r>
      <w:r>
        <w:rPr>
          <w:lang w:val="en-US" w:eastAsia="zh-CN"/>
        </w:rPr>
        <w:t>Local</w:t>
      </w:r>
      <w:r>
        <w:rPr>
          <w:lang w:val="en-US"/>
        </w:rPr>
        <w:t>Area'</w:t>
      </w:r>
    </w:p>
    <w:p w14:paraId="6A362885" w14:textId="77777777" w:rsidR="00F522AC" w:rsidRDefault="00F522AC" w:rsidP="00F522AC">
      <w:pPr>
        <w:pStyle w:val="PL"/>
        <w:rPr>
          <w:lang w:val="en-US" w:eastAsia="en-GB"/>
        </w:rPr>
      </w:pPr>
      <w:r>
        <w:rPr>
          <w:lang w:val="en-US"/>
        </w:rPr>
        <w:t xml:space="preserve">        positioningDataList:</w:t>
      </w:r>
    </w:p>
    <w:p w14:paraId="3ABD68E2" w14:textId="77777777" w:rsidR="00F522AC" w:rsidRDefault="00F522AC" w:rsidP="00F522AC">
      <w:pPr>
        <w:pStyle w:val="PL"/>
        <w:rPr>
          <w:lang w:val="en-US"/>
        </w:rPr>
      </w:pPr>
      <w:r>
        <w:rPr>
          <w:lang w:val="en-US"/>
        </w:rPr>
        <w:t xml:space="preserve">          type: array</w:t>
      </w:r>
    </w:p>
    <w:p w14:paraId="0F6D7587" w14:textId="77777777" w:rsidR="00F522AC" w:rsidRDefault="00F522AC" w:rsidP="00F522AC">
      <w:pPr>
        <w:pStyle w:val="PL"/>
        <w:rPr>
          <w:lang w:val="en-US"/>
        </w:rPr>
      </w:pPr>
      <w:r>
        <w:rPr>
          <w:lang w:val="en-US"/>
        </w:rPr>
        <w:t xml:space="preserve">          items:</w:t>
      </w:r>
    </w:p>
    <w:p w14:paraId="75428432" w14:textId="77777777" w:rsidR="00F522AC" w:rsidRDefault="00F522AC" w:rsidP="00F522AC">
      <w:pPr>
        <w:pStyle w:val="PL"/>
        <w:rPr>
          <w:lang w:val="en-US"/>
        </w:rPr>
      </w:pPr>
      <w:r>
        <w:rPr>
          <w:lang w:val="en-US"/>
        </w:rPr>
        <w:t xml:space="preserve">            $ref: '#/components/schemas/PositioningMethodAndUsage'</w:t>
      </w:r>
    </w:p>
    <w:p w14:paraId="13D66F4C" w14:textId="77777777" w:rsidR="00F522AC" w:rsidRDefault="00F522AC" w:rsidP="00F522AC">
      <w:pPr>
        <w:pStyle w:val="PL"/>
        <w:rPr>
          <w:lang w:val="en-US" w:eastAsia="zh-CN"/>
        </w:rPr>
      </w:pPr>
      <w:r>
        <w:rPr>
          <w:lang w:val="en-US" w:eastAsia="zh-CN"/>
        </w:rPr>
        <w:lastRenderedPageBreak/>
        <w:t xml:space="preserve">          minItems: 1</w:t>
      </w:r>
    </w:p>
    <w:p w14:paraId="24787746" w14:textId="77777777" w:rsidR="00F522AC" w:rsidRDefault="00F522AC" w:rsidP="00F522AC">
      <w:pPr>
        <w:pStyle w:val="PL"/>
        <w:rPr>
          <w:lang w:val="en-US" w:eastAsia="en-GB"/>
        </w:rPr>
      </w:pPr>
      <w:r>
        <w:rPr>
          <w:lang w:val="en-US"/>
        </w:rPr>
        <w:t xml:space="preserve">        gnssPositioningDataList:</w:t>
      </w:r>
    </w:p>
    <w:p w14:paraId="3C8488E7" w14:textId="77777777" w:rsidR="00F522AC" w:rsidRDefault="00F522AC" w:rsidP="00F522AC">
      <w:pPr>
        <w:pStyle w:val="PL"/>
        <w:rPr>
          <w:lang w:val="en-US"/>
        </w:rPr>
      </w:pPr>
      <w:r>
        <w:rPr>
          <w:lang w:val="en-US"/>
        </w:rPr>
        <w:t xml:space="preserve">          type: array</w:t>
      </w:r>
    </w:p>
    <w:p w14:paraId="4384E2E7" w14:textId="77777777" w:rsidR="00F522AC" w:rsidRDefault="00F522AC" w:rsidP="00F522AC">
      <w:pPr>
        <w:pStyle w:val="PL"/>
        <w:rPr>
          <w:lang w:val="en-US"/>
        </w:rPr>
      </w:pPr>
      <w:r>
        <w:rPr>
          <w:lang w:val="en-US"/>
        </w:rPr>
        <w:t xml:space="preserve">          items:</w:t>
      </w:r>
    </w:p>
    <w:p w14:paraId="5C01A1B7" w14:textId="77777777" w:rsidR="00F522AC" w:rsidRDefault="00F522AC" w:rsidP="00F522AC">
      <w:pPr>
        <w:pStyle w:val="PL"/>
        <w:rPr>
          <w:lang w:val="en-US"/>
        </w:rPr>
      </w:pPr>
      <w:r>
        <w:rPr>
          <w:lang w:val="en-US"/>
        </w:rPr>
        <w:t xml:space="preserve">            $ref: '#/components/schemas/GnssPositioningMethodAndUsage'</w:t>
      </w:r>
    </w:p>
    <w:p w14:paraId="45A5D59A" w14:textId="77777777" w:rsidR="00F522AC" w:rsidRDefault="00F522AC" w:rsidP="00F522AC">
      <w:pPr>
        <w:pStyle w:val="PL"/>
        <w:rPr>
          <w:lang w:val="en-US" w:eastAsia="zh-CN"/>
        </w:rPr>
      </w:pPr>
      <w:r>
        <w:rPr>
          <w:lang w:val="en-US" w:eastAsia="zh-CN"/>
        </w:rPr>
        <w:t xml:space="preserve">          minItems: 1</w:t>
      </w:r>
    </w:p>
    <w:p w14:paraId="060052E9" w14:textId="77777777" w:rsidR="00F522AC" w:rsidRDefault="00F522AC" w:rsidP="00F522AC">
      <w:pPr>
        <w:pStyle w:val="PL"/>
        <w:rPr>
          <w:lang w:val="en-US" w:eastAsia="en-GB"/>
        </w:rPr>
      </w:pPr>
      <w:r>
        <w:rPr>
          <w:lang w:val="en-US"/>
        </w:rPr>
        <w:t xml:space="preserve">        ecgi:</w:t>
      </w:r>
    </w:p>
    <w:p w14:paraId="55795F94" w14:textId="77777777" w:rsidR="00F522AC" w:rsidRDefault="00F522AC" w:rsidP="00F522AC">
      <w:pPr>
        <w:pStyle w:val="PL"/>
        <w:rPr>
          <w:lang w:val="en-US"/>
        </w:rPr>
      </w:pPr>
      <w:r>
        <w:rPr>
          <w:lang w:val="en-US"/>
        </w:rPr>
        <w:t xml:space="preserve">          $ref: 'TS29571_CommonData.yaml#/components/schemas/Ecgi'</w:t>
      </w:r>
    </w:p>
    <w:p w14:paraId="2C548DAE" w14:textId="77777777" w:rsidR="00F522AC" w:rsidRDefault="00F522AC" w:rsidP="00F522AC">
      <w:pPr>
        <w:pStyle w:val="PL"/>
        <w:rPr>
          <w:lang w:val="en-US"/>
        </w:rPr>
      </w:pPr>
      <w:r>
        <w:rPr>
          <w:lang w:val="en-US"/>
        </w:rPr>
        <w:t xml:space="preserve">        ncgi:</w:t>
      </w:r>
    </w:p>
    <w:p w14:paraId="42CC08AE" w14:textId="77777777" w:rsidR="00F522AC" w:rsidRDefault="00F522AC" w:rsidP="00F522AC">
      <w:pPr>
        <w:pStyle w:val="PL"/>
        <w:rPr>
          <w:lang w:val="en-US"/>
        </w:rPr>
      </w:pPr>
      <w:r>
        <w:rPr>
          <w:lang w:val="en-US"/>
        </w:rPr>
        <w:t xml:space="preserve">          $ref: 'TS29571_CommonData.yaml#/components/schemas/Ncgi'</w:t>
      </w:r>
    </w:p>
    <w:p w14:paraId="2875C518" w14:textId="77777777" w:rsidR="00F522AC" w:rsidRDefault="00F522AC" w:rsidP="00F522AC">
      <w:pPr>
        <w:pStyle w:val="PL"/>
        <w:rPr>
          <w:lang w:val="en-US"/>
        </w:rPr>
      </w:pPr>
      <w:r>
        <w:rPr>
          <w:lang w:val="en-US"/>
        </w:rPr>
        <w:t xml:space="preserve">        altitude:</w:t>
      </w:r>
    </w:p>
    <w:p w14:paraId="4916E0F1" w14:textId="77777777" w:rsidR="00F522AC" w:rsidRDefault="00F522AC" w:rsidP="00F522AC">
      <w:pPr>
        <w:pStyle w:val="PL"/>
        <w:rPr>
          <w:lang w:val="en-US"/>
        </w:rPr>
      </w:pPr>
      <w:r>
        <w:rPr>
          <w:lang w:val="en-US"/>
        </w:rPr>
        <w:t xml:space="preserve">          $ref: '#/components/schemas/Altitude'</w:t>
      </w:r>
    </w:p>
    <w:p w14:paraId="0DC0525F" w14:textId="77777777" w:rsidR="00F522AC" w:rsidRDefault="00F522AC" w:rsidP="00F522AC">
      <w:pPr>
        <w:pStyle w:val="PL"/>
      </w:pPr>
      <w:r>
        <w:t xml:space="preserve">        barometricPressure:</w:t>
      </w:r>
    </w:p>
    <w:p w14:paraId="2624D1AB" w14:textId="77777777" w:rsidR="00F522AC" w:rsidRDefault="00F522AC" w:rsidP="00F522AC">
      <w:pPr>
        <w:pStyle w:val="PL"/>
      </w:pPr>
      <w:r>
        <w:t xml:space="preserve">          $ref: '#/components/schemas/BarometricPressure'</w:t>
      </w:r>
    </w:p>
    <w:p w14:paraId="6D8C47B6" w14:textId="77777777" w:rsidR="00F522AC" w:rsidRDefault="00F522AC" w:rsidP="00F522AC">
      <w:pPr>
        <w:pStyle w:val="PL"/>
      </w:pPr>
      <w:r>
        <w:t xml:space="preserve">        servingLMFIdentification:</w:t>
      </w:r>
    </w:p>
    <w:p w14:paraId="39A812F8" w14:textId="77777777" w:rsidR="00F522AC" w:rsidRDefault="00F522AC" w:rsidP="00F522AC">
      <w:pPr>
        <w:pStyle w:val="PL"/>
      </w:pPr>
      <w:r>
        <w:t xml:space="preserve">          $ref: '#/components/schemas/LMFIdentification'</w:t>
      </w:r>
    </w:p>
    <w:p w14:paraId="7FEC85B0" w14:textId="77777777" w:rsidR="00F522AC" w:rsidRDefault="00F522AC" w:rsidP="00F522AC">
      <w:pPr>
        <w:pStyle w:val="PL"/>
        <w:rPr>
          <w:lang w:val="en-US" w:eastAsia="zh-CN"/>
        </w:rPr>
      </w:pPr>
      <w:r>
        <w:rPr>
          <w:lang w:val="en-US"/>
        </w:rPr>
        <w:t xml:space="preserve">        </w:t>
      </w:r>
      <w:r>
        <w:t>ue</w:t>
      </w:r>
      <w:r>
        <w:rPr>
          <w:lang w:eastAsia="zh-CN"/>
        </w:rPr>
        <w:t>Positioning</w:t>
      </w:r>
      <w:r>
        <w:t>Cap</w:t>
      </w:r>
      <w:r>
        <w:rPr>
          <w:lang w:val="en-US"/>
        </w:rPr>
        <w:t>:</w:t>
      </w:r>
    </w:p>
    <w:p w14:paraId="2FD1A9B9" w14:textId="77777777" w:rsidR="00F522AC" w:rsidRDefault="00F522AC" w:rsidP="00F522AC">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1968F08E" w14:textId="77777777" w:rsidR="00F522AC" w:rsidRDefault="00F522AC" w:rsidP="00F522AC">
      <w:pPr>
        <w:pStyle w:val="PL"/>
        <w:rPr>
          <w:lang w:eastAsia="en-GB"/>
        </w:rPr>
      </w:pPr>
      <w:r>
        <w:t xml:space="preserve">        </w:t>
      </w:r>
      <w:r>
        <w:rPr>
          <w:lang w:val="en-US"/>
        </w:rPr>
        <w:t>ueAreaInd</w:t>
      </w:r>
      <w:r>
        <w:t>:</w:t>
      </w:r>
    </w:p>
    <w:p w14:paraId="69E142F6" w14:textId="77777777" w:rsidR="00F522AC" w:rsidRDefault="00F522AC" w:rsidP="00F522AC">
      <w:pPr>
        <w:pStyle w:val="PL"/>
      </w:pPr>
      <w:r>
        <w:t xml:space="preserve">          $ref: '#/components/schemas/UeAreaIndication'</w:t>
      </w:r>
    </w:p>
    <w:p w14:paraId="01D2CD3C" w14:textId="77777777" w:rsidR="00F522AC" w:rsidRDefault="00F522AC" w:rsidP="00F522AC">
      <w:pPr>
        <w:pStyle w:val="PL"/>
      </w:pPr>
      <w:r>
        <w:t xml:space="preserve">        supportedFeatures:</w:t>
      </w:r>
    </w:p>
    <w:p w14:paraId="0F181F90" w14:textId="77777777" w:rsidR="00F522AC" w:rsidRDefault="00F522AC" w:rsidP="00F522AC">
      <w:pPr>
        <w:pStyle w:val="PL"/>
      </w:pPr>
      <w:r>
        <w:t xml:space="preserve">          $ref: 'TS29571_CommonData.yaml#/components/schemas/SupportedFeatures'</w:t>
      </w:r>
    </w:p>
    <w:p w14:paraId="2B7F8399" w14:textId="77777777" w:rsidR="00F522AC" w:rsidRDefault="00F522AC" w:rsidP="00F522AC">
      <w:pPr>
        <w:pStyle w:val="PL"/>
      </w:pPr>
      <w:r>
        <w:t xml:space="preserve">        </w:t>
      </w:r>
      <w:r>
        <w:rPr>
          <w:lang w:eastAsia="zh-CN"/>
        </w:rPr>
        <w:t>achievedQos</w:t>
      </w:r>
      <w:r>
        <w:t>:</w:t>
      </w:r>
    </w:p>
    <w:p w14:paraId="55E85C79" w14:textId="77777777" w:rsidR="00F522AC" w:rsidRDefault="00F522AC" w:rsidP="00F522AC">
      <w:pPr>
        <w:pStyle w:val="PL"/>
      </w:pPr>
      <w:r>
        <w:t xml:space="preserve">          $ref: '#/components/schemas/</w:t>
      </w:r>
      <w:r>
        <w:rPr>
          <w:lang w:eastAsia="zh-CN"/>
        </w:rPr>
        <w:t>MinorLocationQoS</w:t>
      </w:r>
      <w:r>
        <w:t>'</w:t>
      </w:r>
    </w:p>
    <w:p w14:paraId="48ED5C23" w14:textId="77777777" w:rsidR="00F522AC" w:rsidRPr="003B2883" w:rsidRDefault="00F522AC" w:rsidP="00F522AC">
      <w:pPr>
        <w:pStyle w:val="PL"/>
        <w:rPr>
          <w:ins w:id="103" w:author="Huawei-1" w:date="2023-01-29T11:11:00Z"/>
        </w:rPr>
      </w:pPr>
      <w:ins w:id="104" w:author="Huawei-1" w:date="2023-01-29T11:11:00Z">
        <w:r w:rsidRPr="003B2883">
          <w:t xml:space="preserve">        </w:t>
        </w:r>
        <w:r>
          <w:rPr>
            <w:rFonts w:hint="eastAsia"/>
            <w:lang w:eastAsia="zh-CN"/>
          </w:rPr>
          <w:t>d</w:t>
        </w:r>
        <w:r>
          <w:rPr>
            <w:lang w:eastAsia="zh-CN"/>
          </w:rPr>
          <w:t>irectReportInd</w:t>
        </w:r>
        <w:r w:rsidRPr="003B2883">
          <w:t>:</w:t>
        </w:r>
      </w:ins>
    </w:p>
    <w:p w14:paraId="54F480BB" w14:textId="77777777" w:rsidR="00F522AC" w:rsidRPr="00DA0C9A" w:rsidRDefault="00F522AC" w:rsidP="00F522AC">
      <w:pPr>
        <w:pStyle w:val="PL"/>
      </w:pPr>
      <w:ins w:id="105" w:author="Huawei-1" w:date="2023-01-29T11:11:00Z">
        <w:r w:rsidRPr="003B2883">
          <w:t xml:space="preserve">          type: boolean</w:t>
        </w:r>
      </w:ins>
    </w:p>
    <w:p w14:paraId="4D786B0B" w14:textId="77777777" w:rsidR="00A92881" w:rsidRPr="00DA0C9A" w:rsidRDefault="00A92881" w:rsidP="00A92881">
      <w:pPr>
        <w:pStyle w:val="PL"/>
        <w:rPr>
          <w:ins w:id="106" w:author="jinghao (A)" w:date="2023-03-02T11:00:00Z"/>
        </w:rPr>
      </w:pPr>
      <w:ins w:id="107" w:author="jinghao (A)" w:date="2023-03-02T11:00:00Z">
        <w:r>
          <w:t xml:space="preserve">          default: false</w:t>
        </w:r>
      </w:ins>
    </w:p>
    <w:p w14:paraId="4E306A45" w14:textId="77777777" w:rsidR="00F522AC" w:rsidRDefault="00F522AC" w:rsidP="00F522AC">
      <w:pPr>
        <w:pStyle w:val="PL"/>
      </w:pPr>
    </w:p>
    <w:p w14:paraId="3729F27D" w14:textId="43985DF1" w:rsidR="002B1E0E" w:rsidRDefault="002B1E0E">
      <w:pPr>
        <w:rPr>
          <w:noProof/>
          <w:lang w:eastAsia="zh-CN"/>
        </w:rPr>
      </w:pPr>
      <w:r>
        <w:rPr>
          <w:rFonts w:hint="eastAsia"/>
          <w:noProof/>
          <w:lang w:eastAsia="zh-CN"/>
        </w:rPr>
        <w:t>[</w:t>
      </w:r>
      <w:r>
        <w:rPr>
          <w:noProof/>
          <w:lang w:eastAsia="zh-CN"/>
        </w:rPr>
        <w:t>…]</w:t>
      </w:r>
    </w:p>
    <w:p w14:paraId="43DAAA62" w14:textId="77777777" w:rsidR="00306CBD" w:rsidRDefault="00306CBD" w:rsidP="00306CBD">
      <w:pPr>
        <w:pStyle w:val="PL"/>
        <w:rPr>
          <w:lang w:val="en-US" w:eastAsia="en-GB"/>
        </w:rPr>
      </w:pPr>
      <w:r>
        <w:rPr>
          <w:lang w:val="en-US"/>
        </w:rPr>
        <w:t xml:space="preserve">    Reported</w:t>
      </w:r>
      <w:r>
        <w:t>EventType</w:t>
      </w:r>
      <w:r>
        <w:rPr>
          <w:lang w:val="en-US"/>
        </w:rPr>
        <w:t>:</w:t>
      </w:r>
    </w:p>
    <w:p w14:paraId="36C73902" w14:textId="77777777" w:rsidR="00306CBD" w:rsidRDefault="00306CBD" w:rsidP="00306CBD">
      <w:pPr>
        <w:pStyle w:val="PL"/>
        <w:rPr>
          <w:lang w:val="en-US"/>
        </w:rPr>
      </w:pPr>
      <w:r>
        <w:rPr>
          <w:lang w:val="en-US"/>
        </w:rPr>
        <w:t xml:space="preserve">      description: </w:t>
      </w:r>
      <w:r>
        <w:t>Specifies type of event reporting</w:t>
      </w:r>
      <w:r>
        <w:rPr>
          <w:rFonts w:cs="Arial"/>
          <w:szCs w:val="18"/>
        </w:rPr>
        <w:t>.</w:t>
      </w:r>
    </w:p>
    <w:p w14:paraId="13E2DF8A" w14:textId="77777777" w:rsidR="00306CBD" w:rsidRDefault="00306CBD" w:rsidP="00306CBD">
      <w:pPr>
        <w:pStyle w:val="PL"/>
        <w:rPr>
          <w:lang w:val="en-US"/>
        </w:rPr>
      </w:pPr>
      <w:r>
        <w:rPr>
          <w:lang w:val="en-US"/>
        </w:rPr>
        <w:t xml:space="preserve">      anyOf:</w:t>
      </w:r>
    </w:p>
    <w:p w14:paraId="01A6747F" w14:textId="77777777" w:rsidR="00306CBD" w:rsidRDefault="00306CBD" w:rsidP="00306CBD">
      <w:pPr>
        <w:pStyle w:val="PL"/>
        <w:rPr>
          <w:lang w:val="en-US"/>
        </w:rPr>
      </w:pPr>
      <w:r>
        <w:rPr>
          <w:lang w:val="en-US"/>
        </w:rPr>
        <w:t xml:space="preserve">        - type: string</w:t>
      </w:r>
    </w:p>
    <w:p w14:paraId="69CFEAED" w14:textId="77777777" w:rsidR="00306CBD" w:rsidRDefault="00306CBD" w:rsidP="00306CBD">
      <w:pPr>
        <w:pStyle w:val="PL"/>
        <w:rPr>
          <w:lang w:val="en-US"/>
        </w:rPr>
      </w:pPr>
      <w:r>
        <w:rPr>
          <w:lang w:val="en-US"/>
        </w:rPr>
        <w:t xml:space="preserve">          enum:</w:t>
      </w:r>
    </w:p>
    <w:p w14:paraId="6874682E" w14:textId="77777777" w:rsidR="00306CBD" w:rsidRDefault="00306CBD" w:rsidP="00306CBD">
      <w:pPr>
        <w:pStyle w:val="PL"/>
        <w:rPr>
          <w:lang w:val="en-US"/>
        </w:rPr>
      </w:pPr>
      <w:r>
        <w:rPr>
          <w:lang w:val="en-US"/>
        </w:rPr>
        <w:t xml:space="preserve">            - PERIODIC_EVENT</w:t>
      </w:r>
    </w:p>
    <w:p w14:paraId="54CD8919" w14:textId="77777777" w:rsidR="00306CBD" w:rsidRDefault="00306CBD" w:rsidP="00306CBD">
      <w:pPr>
        <w:pStyle w:val="PL"/>
        <w:rPr>
          <w:lang w:val="en-US"/>
        </w:rPr>
      </w:pPr>
      <w:r>
        <w:rPr>
          <w:lang w:val="en-US"/>
        </w:rPr>
        <w:t xml:space="preserve">            - ENTERING_AREA_EVENT</w:t>
      </w:r>
    </w:p>
    <w:p w14:paraId="6C115C7F" w14:textId="77777777" w:rsidR="00306CBD" w:rsidRDefault="00306CBD" w:rsidP="00306CBD">
      <w:pPr>
        <w:pStyle w:val="PL"/>
        <w:rPr>
          <w:lang w:val="en-US"/>
        </w:rPr>
      </w:pPr>
      <w:r>
        <w:rPr>
          <w:lang w:val="en-US"/>
        </w:rPr>
        <w:t xml:space="preserve">            - LEAVING_AREA_EVENT</w:t>
      </w:r>
    </w:p>
    <w:p w14:paraId="71165ADC" w14:textId="77777777" w:rsidR="00306CBD" w:rsidRDefault="00306CBD" w:rsidP="00306CBD">
      <w:pPr>
        <w:pStyle w:val="PL"/>
        <w:rPr>
          <w:lang w:val="en-US"/>
        </w:rPr>
      </w:pPr>
      <w:r>
        <w:rPr>
          <w:lang w:val="en-US"/>
        </w:rPr>
        <w:t xml:space="preserve">            - BEING_INSIDE_AREA_EVENT</w:t>
      </w:r>
    </w:p>
    <w:p w14:paraId="01A8AB54" w14:textId="77777777" w:rsidR="00306CBD" w:rsidRDefault="00306CBD" w:rsidP="00306CBD">
      <w:pPr>
        <w:pStyle w:val="PL"/>
        <w:rPr>
          <w:lang w:val="en-US"/>
        </w:rPr>
      </w:pPr>
      <w:r>
        <w:rPr>
          <w:lang w:val="en-US"/>
        </w:rPr>
        <w:t xml:space="preserve">            - MOTION_EVENT</w:t>
      </w:r>
    </w:p>
    <w:p w14:paraId="3EC15D4E" w14:textId="77777777" w:rsidR="00306CBD" w:rsidRDefault="00306CBD" w:rsidP="00306CBD">
      <w:pPr>
        <w:pStyle w:val="PL"/>
        <w:rPr>
          <w:lang w:val="en-US"/>
        </w:rPr>
      </w:pPr>
      <w:r>
        <w:rPr>
          <w:lang w:val="en-US"/>
        </w:rPr>
        <w:t xml:space="preserve">            - MAXIMUM_INTERVAL_EXPIRATION_EVENT</w:t>
      </w:r>
    </w:p>
    <w:p w14:paraId="1B253E20" w14:textId="77777777" w:rsidR="00306CBD" w:rsidRDefault="00306CBD" w:rsidP="00306CBD">
      <w:pPr>
        <w:pStyle w:val="PL"/>
        <w:rPr>
          <w:lang w:val="en-US"/>
        </w:rPr>
      </w:pPr>
      <w:r>
        <w:rPr>
          <w:lang w:val="en-US"/>
        </w:rPr>
        <w:t xml:space="preserve">            - LOCATION_CANCELLATION_EVENT</w:t>
      </w:r>
    </w:p>
    <w:p w14:paraId="7A4B43D8" w14:textId="77777777" w:rsidR="00306CBD" w:rsidRPr="00487DA4" w:rsidRDefault="00306CBD" w:rsidP="00306CBD">
      <w:pPr>
        <w:pStyle w:val="PL"/>
        <w:rPr>
          <w:ins w:id="108" w:author="jinghao (A)" w:date="2023-03-02T11:34:00Z"/>
          <w:lang w:val="en-US"/>
        </w:rPr>
      </w:pPr>
      <w:ins w:id="109" w:author="jinghao (A)" w:date="2023-03-02T11:34:00Z">
        <w:r>
          <w:rPr>
            <w:lang w:val="en-US"/>
          </w:rPr>
          <w:t xml:space="preserve">            - </w:t>
        </w:r>
        <w:r>
          <w:t>DIRECT_REPORT_EVENT</w:t>
        </w:r>
      </w:ins>
    </w:p>
    <w:p w14:paraId="7ECD06D2" w14:textId="77777777" w:rsidR="00306CBD" w:rsidRDefault="00306CBD" w:rsidP="00306CBD">
      <w:pPr>
        <w:pStyle w:val="PL"/>
        <w:rPr>
          <w:lang w:val="en-US"/>
        </w:rPr>
      </w:pPr>
      <w:r>
        <w:rPr>
          <w:lang w:val="en-US"/>
        </w:rPr>
        <w:t xml:space="preserve">        - type: string</w:t>
      </w:r>
    </w:p>
    <w:p w14:paraId="4758C808" w14:textId="77777777" w:rsidR="00F522AC" w:rsidRPr="00F522AC" w:rsidRDefault="00F522AC">
      <w:pPr>
        <w:rPr>
          <w:noProof/>
          <w:lang w:eastAsia="zh-CN"/>
        </w:rPr>
      </w:pPr>
    </w:p>
    <w:p w14:paraId="240B123D" w14:textId="77777777" w:rsidR="00F522AC" w:rsidRDefault="00F522AC" w:rsidP="00F522AC">
      <w:pPr>
        <w:rPr>
          <w:noProof/>
          <w:lang w:eastAsia="zh-CN"/>
        </w:rPr>
      </w:pPr>
      <w:r>
        <w:rPr>
          <w:rFonts w:hint="eastAsia"/>
          <w:noProof/>
          <w:lang w:eastAsia="zh-CN"/>
        </w:rPr>
        <w:t>[</w:t>
      </w:r>
      <w:r>
        <w:rPr>
          <w:noProof/>
          <w:lang w:eastAsia="zh-CN"/>
        </w:rPr>
        <w:t>…]</w:t>
      </w:r>
    </w:p>
    <w:p w14:paraId="33FEC0CF" w14:textId="77777777" w:rsidR="00F522AC" w:rsidRDefault="00F522AC">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DD4C5" w14:textId="77777777" w:rsidR="00F8428A" w:rsidRDefault="00F8428A">
      <w:r>
        <w:separator/>
      </w:r>
    </w:p>
  </w:endnote>
  <w:endnote w:type="continuationSeparator" w:id="0">
    <w:p w14:paraId="7F02967D" w14:textId="77777777" w:rsidR="00F8428A" w:rsidRDefault="00F84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2E8EC8" w14:textId="77777777" w:rsidR="00F8428A" w:rsidRDefault="00F8428A">
      <w:r>
        <w:separator/>
      </w:r>
    </w:p>
  </w:footnote>
  <w:footnote w:type="continuationSeparator" w:id="0">
    <w:p w14:paraId="4E9C7D8A" w14:textId="77777777" w:rsidR="00F8428A" w:rsidRDefault="00F84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7BFA" w:rsidRDefault="00DA7B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7BFA" w:rsidRDefault="00DA7BF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7BFA" w:rsidRDefault="00DA7BF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7BFA" w:rsidRDefault="00DA7BF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340AE"/>
    <w:multiLevelType w:val="hybridMultilevel"/>
    <w:tmpl w:val="B6A0BA22"/>
    <w:lvl w:ilvl="0" w:tplc="D26E85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hao (A)">
    <w15:presenceInfo w15:providerId="AD" w15:userId="S-1-5-21-147214757-305610072-1517763936-4732341"/>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548E"/>
    <w:rsid w:val="000573A3"/>
    <w:rsid w:val="00067FDC"/>
    <w:rsid w:val="000A6394"/>
    <w:rsid w:val="000B7FED"/>
    <w:rsid w:val="000C038A"/>
    <w:rsid w:val="000C6598"/>
    <w:rsid w:val="000D44B3"/>
    <w:rsid w:val="0010689A"/>
    <w:rsid w:val="00145D43"/>
    <w:rsid w:val="00156A89"/>
    <w:rsid w:val="00192C46"/>
    <w:rsid w:val="001A08B3"/>
    <w:rsid w:val="001A7B60"/>
    <w:rsid w:val="001B52F0"/>
    <w:rsid w:val="001B5ECE"/>
    <w:rsid w:val="001B7A65"/>
    <w:rsid w:val="001E41F3"/>
    <w:rsid w:val="001F5B25"/>
    <w:rsid w:val="001F6911"/>
    <w:rsid w:val="0026004D"/>
    <w:rsid w:val="002640DD"/>
    <w:rsid w:val="0027245C"/>
    <w:rsid w:val="00275D12"/>
    <w:rsid w:val="00284FEB"/>
    <w:rsid w:val="002860C4"/>
    <w:rsid w:val="002874BB"/>
    <w:rsid w:val="002B00D0"/>
    <w:rsid w:val="002B1E0E"/>
    <w:rsid w:val="002B5741"/>
    <w:rsid w:val="002E2AE0"/>
    <w:rsid w:val="002E472E"/>
    <w:rsid w:val="002F3323"/>
    <w:rsid w:val="00305409"/>
    <w:rsid w:val="00306CBD"/>
    <w:rsid w:val="003609EF"/>
    <w:rsid w:val="0036231A"/>
    <w:rsid w:val="00374DD4"/>
    <w:rsid w:val="003A3C59"/>
    <w:rsid w:val="003A721D"/>
    <w:rsid w:val="003E1A36"/>
    <w:rsid w:val="003E387E"/>
    <w:rsid w:val="003F15DB"/>
    <w:rsid w:val="00410371"/>
    <w:rsid w:val="004242F1"/>
    <w:rsid w:val="00425379"/>
    <w:rsid w:val="00434105"/>
    <w:rsid w:val="004B1F37"/>
    <w:rsid w:val="004B75B7"/>
    <w:rsid w:val="004C0B95"/>
    <w:rsid w:val="004F6A3B"/>
    <w:rsid w:val="005141D9"/>
    <w:rsid w:val="0051580D"/>
    <w:rsid w:val="005327E7"/>
    <w:rsid w:val="00547111"/>
    <w:rsid w:val="00556EFE"/>
    <w:rsid w:val="005829FE"/>
    <w:rsid w:val="00592D74"/>
    <w:rsid w:val="005C302F"/>
    <w:rsid w:val="005E2C44"/>
    <w:rsid w:val="00621188"/>
    <w:rsid w:val="006257ED"/>
    <w:rsid w:val="00653DE4"/>
    <w:rsid w:val="00665C47"/>
    <w:rsid w:val="006903E7"/>
    <w:rsid w:val="00695808"/>
    <w:rsid w:val="006B46FB"/>
    <w:rsid w:val="006E21FB"/>
    <w:rsid w:val="006F3266"/>
    <w:rsid w:val="00753436"/>
    <w:rsid w:val="00792342"/>
    <w:rsid w:val="007977A8"/>
    <w:rsid w:val="007B46FA"/>
    <w:rsid w:val="007B512A"/>
    <w:rsid w:val="007C2097"/>
    <w:rsid w:val="007D6A07"/>
    <w:rsid w:val="007F7259"/>
    <w:rsid w:val="008040A8"/>
    <w:rsid w:val="00822839"/>
    <w:rsid w:val="008279FA"/>
    <w:rsid w:val="00831FF9"/>
    <w:rsid w:val="00843BF8"/>
    <w:rsid w:val="008626E7"/>
    <w:rsid w:val="00870EE7"/>
    <w:rsid w:val="008863B9"/>
    <w:rsid w:val="008A45A6"/>
    <w:rsid w:val="008D3CCC"/>
    <w:rsid w:val="008E65F2"/>
    <w:rsid w:val="008F3789"/>
    <w:rsid w:val="008F686C"/>
    <w:rsid w:val="009148DE"/>
    <w:rsid w:val="00932394"/>
    <w:rsid w:val="00941C2B"/>
    <w:rsid w:val="00941E30"/>
    <w:rsid w:val="00966B30"/>
    <w:rsid w:val="009777D9"/>
    <w:rsid w:val="00991486"/>
    <w:rsid w:val="00991B88"/>
    <w:rsid w:val="009A5753"/>
    <w:rsid w:val="009A579D"/>
    <w:rsid w:val="009B1331"/>
    <w:rsid w:val="009E3297"/>
    <w:rsid w:val="009F734F"/>
    <w:rsid w:val="00A246B6"/>
    <w:rsid w:val="00A47E70"/>
    <w:rsid w:val="00A50CF0"/>
    <w:rsid w:val="00A7671C"/>
    <w:rsid w:val="00A907C0"/>
    <w:rsid w:val="00A92881"/>
    <w:rsid w:val="00AA2CBC"/>
    <w:rsid w:val="00AC5820"/>
    <w:rsid w:val="00AC6FB8"/>
    <w:rsid w:val="00AD1CD8"/>
    <w:rsid w:val="00B258BB"/>
    <w:rsid w:val="00B53862"/>
    <w:rsid w:val="00B566D4"/>
    <w:rsid w:val="00B61AAA"/>
    <w:rsid w:val="00B67B97"/>
    <w:rsid w:val="00B968C8"/>
    <w:rsid w:val="00BA3EC5"/>
    <w:rsid w:val="00BA51D9"/>
    <w:rsid w:val="00BB5DFC"/>
    <w:rsid w:val="00BC6C33"/>
    <w:rsid w:val="00BD279D"/>
    <w:rsid w:val="00BD6BB8"/>
    <w:rsid w:val="00C16B8A"/>
    <w:rsid w:val="00C41D16"/>
    <w:rsid w:val="00C45B0B"/>
    <w:rsid w:val="00C66BA2"/>
    <w:rsid w:val="00C70BEE"/>
    <w:rsid w:val="00C870F6"/>
    <w:rsid w:val="00C92299"/>
    <w:rsid w:val="00C95985"/>
    <w:rsid w:val="00CA138F"/>
    <w:rsid w:val="00CB1374"/>
    <w:rsid w:val="00CB4C9A"/>
    <w:rsid w:val="00CC5026"/>
    <w:rsid w:val="00CC68D0"/>
    <w:rsid w:val="00CD1BD3"/>
    <w:rsid w:val="00D03F9A"/>
    <w:rsid w:val="00D06D51"/>
    <w:rsid w:val="00D24991"/>
    <w:rsid w:val="00D50255"/>
    <w:rsid w:val="00D66520"/>
    <w:rsid w:val="00D7624B"/>
    <w:rsid w:val="00D84AE9"/>
    <w:rsid w:val="00DA0C9A"/>
    <w:rsid w:val="00DA7BFA"/>
    <w:rsid w:val="00DE34CF"/>
    <w:rsid w:val="00DF240B"/>
    <w:rsid w:val="00E03231"/>
    <w:rsid w:val="00E13F3D"/>
    <w:rsid w:val="00E275C5"/>
    <w:rsid w:val="00E34898"/>
    <w:rsid w:val="00E40877"/>
    <w:rsid w:val="00E56C95"/>
    <w:rsid w:val="00EB09B7"/>
    <w:rsid w:val="00ED5142"/>
    <w:rsid w:val="00EE7D7C"/>
    <w:rsid w:val="00F065CB"/>
    <w:rsid w:val="00F25D98"/>
    <w:rsid w:val="00F300FB"/>
    <w:rsid w:val="00F522AC"/>
    <w:rsid w:val="00F8428A"/>
    <w:rsid w:val="00FA57D6"/>
    <w:rsid w:val="00FB6386"/>
    <w:rsid w:val="00FC185E"/>
    <w:rsid w:val="00FC38D9"/>
    <w:rsid w:val="00FD447E"/>
    <w:rsid w:val="00FE6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A7BF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0404242">
      <w:bodyDiv w:val="1"/>
      <w:marLeft w:val="0"/>
      <w:marRight w:val="0"/>
      <w:marTop w:val="0"/>
      <w:marBottom w:val="0"/>
      <w:divBdr>
        <w:top w:val="none" w:sz="0" w:space="0" w:color="auto"/>
        <w:left w:val="none" w:sz="0" w:space="0" w:color="auto"/>
        <w:bottom w:val="none" w:sz="0" w:space="0" w:color="auto"/>
        <w:right w:val="none" w:sz="0" w:space="0" w:color="auto"/>
      </w:divBdr>
    </w:div>
    <w:div w:id="358506128">
      <w:bodyDiv w:val="1"/>
      <w:marLeft w:val="0"/>
      <w:marRight w:val="0"/>
      <w:marTop w:val="0"/>
      <w:marBottom w:val="0"/>
      <w:divBdr>
        <w:top w:val="none" w:sz="0" w:space="0" w:color="auto"/>
        <w:left w:val="none" w:sz="0" w:space="0" w:color="auto"/>
        <w:bottom w:val="none" w:sz="0" w:space="0" w:color="auto"/>
        <w:right w:val="none" w:sz="0" w:space="0" w:color="auto"/>
      </w:divBdr>
    </w:div>
    <w:div w:id="366415564">
      <w:bodyDiv w:val="1"/>
      <w:marLeft w:val="0"/>
      <w:marRight w:val="0"/>
      <w:marTop w:val="0"/>
      <w:marBottom w:val="0"/>
      <w:divBdr>
        <w:top w:val="none" w:sz="0" w:space="0" w:color="auto"/>
        <w:left w:val="none" w:sz="0" w:space="0" w:color="auto"/>
        <w:bottom w:val="none" w:sz="0" w:space="0" w:color="auto"/>
        <w:right w:val="none" w:sz="0" w:space="0" w:color="auto"/>
      </w:divBdr>
    </w:div>
    <w:div w:id="591008302">
      <w:bodyDiv w:val="1"/>
      <w:marLeft w:val="0"/>
      <w:marRight w:val="0"/>
      <w:marTop w:val="0"/>
      <w:marBottom w:val="0"/>
      <w:divBdr>
        <w:top w:val="none" w:sz="0" w:space="0" w:color="auto"/>
        <w:left w:val="none" w:sz="0" w:space="0" w:color="auto"/>
        <w:bottom w:val="none" w:sz="0" w:space="0" w:color="auto"/>
        <w:right w:val="none" w:sz="0" w:space="0" w:color="auto"/>
      </w:divBdr>
    </w:div>
    <w:div w:id="611591567">
      <w:bodyDiv w:val="1"/>
      <w:marLeft w:val="0"/>
      <w:marRight w:val="0"/>
      <w:marTop w:val="0"/>
      <w:marBottom w:val="0"/>
      <w:divBdr>
        <w:top w:val="none" w:sz="0" w:space="0" w:color="auto"/>
        <w:left w:val="none" w:sz="0" w:space="0" w:color="auto"/>
        <w:bottom w:val="none" w:sz="0" w:space="0" w:color="auto"/>
        <w:right w:val="none" w:sz="0" w:space="0" w:color="auto"/>
      </w:divBdr>
    </w:div>
    <w:div w:id="912009896">
      <w:bodyDiv w:val="1"/>
      <w:marLeft w:val="0"/>
      <w:marRight w:val="0"/>
      <w:marTop w:val="0"/>
      <w:marBottom w:val="0"/>
      <w:divBdr>
        <w:top w:val="none" w:sz="0" w:space="0" w:color="auto"/>
        <w:left w:val="none" w:sz="0" w:space="0" w:color="auto"/>
        <w:bottom w:val="none" w:sz="0" w:space="0" w:color="auto"/>
        <w:right w:val="none" w:sz="0" w:space="0" w:color="auto"/>
      </w:divBdr>
    </w:div>
    <w:div w:id="970792032">
      <w:bodyDiv w:val="1"/>
      <w:marLeft w:val="0"/>
      <w:marRight w:val="0"/>
      <w:marTop w:val="0"/>
      <w:marBottom w:val="0"/>
      <w:divBdr>
        <w:top w:val="none" w:sz="0" w:space="0" w:color="auto"/>
        <w:left w:val="none" w:sz="0" w:space="0" w:color="auto"/>
        <w:bottom w:val="none" w:sz="0" w:space="0" w:color="auto"/>
        <w:right w:val="none" w:sz="0" w:space="0" w:color="auto"/>
      </w:divBdr>
    </w:div>
    <w:div w:id="981499213">
      <w:bodyDiv w:val="1"/>
      <w:marLeft w:val="0"/>
      <w:marRight w:val="0"/>
      <w:marTop w:val="0"/>
      <w:marBottom w:val="0"/>
      <w:divBdr>
        <w:top w:val="none" w:sz="0" w:space="0" w:color="auto"/>
        <w:left w:val="none" w:sz="0" w:space="0" w:color="auto"/>
        <w:bottom w:val="none" w:sz="0" w:space="0" w:color="auto"/>
        <w:right w:val="none" w:sz="0" w:space="0" w:color="auto"/>
      </w:divBdr>
    </w:div>
    <w:div w:id="1241211344">
      <w:bodyDiv w:val="1"/>
      <w:marLeft w:val="0"/>
      <w:marRight w:val="0"/>
      <w:marTop w:val="0"/>
      <w:marBottom w:val="0"/>
      <w:divBdr>
        <w:top w:val="none" w:sz="0" w:space="0" w:color="auto"/>
        <w:left w:val="none" w:sz="0" w:space="0" w:color="auto"/>
        <w:bottom w:val="none" w:sz="0" w:space="0" w:color="auto"/>
        <w:right w:val="none" w:sz="0" w:space="0" w:color="auto"/>
      </w:divBdr>
    </w:div>
    <w:div w:id="1350374350">
      <w:bodyDiv w:val="1"/>
      <w:marLeft w:val="0"/>
      <w:marRight w:val="0"/>
      <w:marTop w:val="0"/>
      <w:marBottom w:val="0"/>
      <w:divBdr>
        <w:top w:val="none" w:sz="0" w:space="0" w:color="auto"/>
        <w:left w:val="none" w:sz="0" w:space="0" w:color="auto"/>
        <w:bottom w:val="none" w:sz="0" w:space="0" w:color="auto"/>
        <w:right w:val="none" w:sz="0" w:space="0" w:color="auto"/>
      </w:divBdr>
    </w:div>
    <w:div w:id="170802073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5900758">
      <w:bodyDiv w:val="1"/>
      <w:marLeft w:val="0"/>
      <w:marRight w:val="0"/>
      <w:marTop w:val="0"/>
      <w:marBottom w:val="0"/>
      <w:divBdr>
        <w:top w:val="none" w:sz="0" w:space="0" w:color="auto"/>
        <w:left w:val="none" w:sz="0" w:space="0" w:color="auto"/>
        <w:bottom w:val="none" w:sz="0" w:space="0" w:color="auto"/>
        <w:right w:val="none" w:sz="0" w:space="0" w:color="auto"/>
      </w:divBdr>
    </w:div>
    <w:div w:id="212226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7958A-4468-4EA8-91BC-2FAB5F72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11</Pages>
  <Words>2845</Words>
  <Characters>16223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2023-03-02T14:44:00Z</dcterms:created>
  <dcterms:modified xsi:type="dcterms:W3CDTF">2023-03-02T15:37:00Z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(3)XBzzl/oepgbVG349qERI83W4gT3X04p87SASXkU5v6/zghXrHQQxM9SUdEtbRTm9Yuv4Zt9x
pNb3FS4ivRNW3JjU0bRKUVd2uKCX9QYf8Lp51t2Mzzar/Uqz/lLWn6utNUK17kVwLY66jhqp
0yq6jsUxG807pz9uo0j2qzEs81R5zGM9Dy2cpJHmsynj5a+VkfbdoQQkwvmh4f/RV9J93O7R
zQ63G4ogVE6zed2BzH</vt:lpwstr>
  </property>
  <property fmtid="{D5CDD505-2E9C-101B-9397-08002B2CF9AE}" pid="22" name="_2015_ms_pID_7253431">
    <vt:lpwstr>IzJB5PSKgefK6jNmJjDzCg63/gR+rJKfJtcfqIY8gAxyhHXeUYAA3i
b9RrlYKktmcmusCA57NUfPaCb3Xl5Ef6Dcl8q+u2aUmEDtl5qO73WnPD+yBZUsfzzLgzN+Q0
s9HGLKH0NILXH46lKyRzu04iVYBhcAF6HVK/+L+Lhn8dQYAdQCkJe005qlr/sj5cFBaCyU7m
rchhWPb0xgbpeopz+BA57R1ysGdCONp7GVt3</vt:lpwstr>
  </property>
  <property fmtid="{D5CDD505-2E9C-101B-9397-08002B2CF9AE}" pid="23" name="_2015_ms_pID_7253432">
    <vt:lpwstr>wA==</vt:lpwstr>
  </property>
</Properties>
</file>